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6643973E"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ins w:id="3" w:author="(Nokia)" w:date="2024-04-23T17:58:00Z">
              <w:r w:rsidR="004C01A6">
                <w:rPr>
                  <w:rFonts w:eastAsia="SimSun"/>
                  <w:sz w:val="64"/>
                  <w:lang w:val="en-US" w:eastAsia="zh-CN"/>
                </w:rPr>
                <w:t>83</w:t>
              </w:r>
            </w:ins>
            <w:del w:id="4" w:author="(Nokia)" w:date="2024-04-23T17:58:00Z">
              <w:r w:rsidR="00BC037E" w:rsidDel="004C01A6">
                <w:rPr>
                  <w:rFonts w:eastAsia="SimSun" w:hint="eastAsia"/>
                  <w:sz w:val="64"/>
                  <w:lang w:val="en-US" w:eastAsia="zh-CN"/>
                </w:rPr>
                <w:delText>xx</w:delText>
              </w:r>
            </w:del>
            <w:r>
              <w:rPr>
                <w:sz w:val="64"/>
              </w:rPr>
              <w:t xml:space="preserve"> </w:t>
            </w:r>
            <w:r>
              <w:t>V</w:t>
            </w:r>
            <w:bookmarkStart w:id="5" w:name="specVersion"/>
            <w:r>
              <w:rPr>
                <w:rFonts w:eastAsia="SimSun" w:hint="eastAsia"/>
                <w:lang w:val="en-US" w:eastAsia="zh-CN"/>
              </w:rPr>
              <w:t>0</w:t>
            </w:r>
            <w:r>
              <w:t>.</w:t>
            </w:r>
            <w:r>
              <w:rPr>
                <w:rFonts w:eastAsia="SimSun" w:hint="eastAsia"/>
                <w:lang w:val="en-US" w:eastAsia="zh-CN"/>
              </w:rPr>
              <w:t>0</w:t>
            </w:r>
            <w:r>
              <w:t>.</w:t>
            </w:r>
            <w:bookmarkEnd w:id="5"/>
            <w:r>
              <w:t xml:space="preserve">0 </w:t>
            </w:r>
            <w:r>
              <w:rPr>
                <w:sz w:val="32"/>
              </w:rPr>
              <w:t>(</w:t>
            </w:r>
            <w:bookmarkStart w:id="6" w:name="issueDate"/>
            <w:r>
              <w:rPr>
                <w:sz w:val="32"/>
              </w:rPr>
              <w:t>202</w:t>
            </w:r>
            <w:r>
              <w:rPr>
                <w:rFonts w:eastAsia="SimSun" w:hint="eastAsia"/>
                <w:sz w:val="32"/>
                <w:lang w:val="en-US" w:eastAsia="zh-CN"/>
              </w:rPr>
              <w:t>4</w:t>
            </w:r>
            <w:r>
              <w:rPr>
                <w:sz w:val="32"/>
              </w:rPr>
              <w:t>-</w:t>
            </w:r>
            <w:bookmarkEnd w:id="6"/>
            <w:r w:rsidR="00BC037E">
              <w:rPr>
                <w:sz w:val="32"/>
              </w:rPr>
              <w:t>0</w:t>
            </w:r>
            <w:r w:rsidR="00BC037E">
              <w:rPr>
                <w:rFonts w:eastAsia="SimSun" w:hint="eastAsia"/>
                <w:sz w:val="32"/>
                <w:lang w:val="en-US" w:eastAsia="zh-CN"/>
              </w:rPr>
              <w:t>2</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7" w:name="spectype2"/>
            <w:r>
              <w:t>Report</w:t>
            </w:r>
            <w:bookmarkEnd w:id="7"/>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 xml:space="preserve">3rd Generation Partnership </w:t>
            </w:r>
            <w:proofErr w:type="gramStart"/>
            <w:r>
              <w:t>Project;</w:t>
            </w:r>
            <w:proofErr w:type="gramEnd"/>
          </w:p>
          <w:p w14:paraId="32325F06" w14:textId="77777777" w:rsidR="009203BD" w:rsidRDefault="00011BF0">
            <w:pPr>
              <w:pStyle w:val="ZT"/>
              <w:framePr w:wrap="auto" w:hAnchor="text" w:yAlign="inline"/>
            </w:pPr>
            <w:r>
              <w:t xml:space="preserve">Technical Specification Group </w:t>
            </w:r>
            <w:bookmarkStart w:id="8" w:name="specTitle"/>
            <w:r>
              <w:t xml:space="preserve">TSG </w:t>
            </w:r>
            <w:proofErr w:type="gramStart"/>
            <w:r>
              <w:t>SA;</w:t>
            </w:r>
            <w:proofErr w:type="gramEnd"/>
          </w:p>
          <w:bookmarkEnd w:id="8"/>
          <w:p w14:paraId="517432C2" w14:textId="066A398A"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AE558F">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10"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11"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11"/>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3" w:name="copyrightDate"/>
            <w:r w:rsidRPr="001C75BB">
              <w:rPr>
                <w:sz w:val="18"/>
                <w:rPrChange w:id="14" w:author="(Nokia)" w:date="2024-04-23T18:01:00Z">
                  <w:rPr>
                    <w:sz w:val="18"/>
                    <w:highlight w:val="yellow"/>
                  </w:rPr>
                </w:rPrChange>
              </w:rPr>
              <w:t>202</w:t>
            </w:r>
            <w:bookmarkEnd w:id="13"/>
            <w:r w:rsidRPr="001C75BB">
              <w:rPr>
                <w:rFonts w:eastAsia="SimSun"/>
                <w:sz w:val="18"/>
                <w:lang w:val="en-US" w:eastAsia="zh-CN"/>
                <w:rPrChange w:id="15" w:author="(Nokia)" w:date="2024-04-23T18:01:00Z">
                  <w:rPr>
                    <w:rFonts w:eastAsia="SimSun"/>
                    <w:sz w:val="18"/>
                    <w:highlight w:val="yellow"/>
                    <w:lang w:val="en-US" w:eastAsia="zh-CN"/>
                  </w:rPr>
                </w:rPrChange>
              </w:rPr>
              <w:t>4</w:t>
            </w:r>
            <w:r>
              <w:rPr>
                <w:sz w:val="18"/>
              </w:rPr>
              <w:t>, 3GPP Organizational Partners (ARIB, ATIS, CCSA, ETSI, TSDSI, TTA, TTC).</w:t>
            </w:r>
            <w:bookmarkStart w:id="16" w:name="copyrightaddon"/>
            <w:bookmarkEnd w:id="16"/>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13319310" w14:textId="77777777" w:rsidR="009203BD" w:rsidRDefault="00011BF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2"/>
          </w:p>
          <w:p w14:paraId="048F9623" w14:textId="77777777" w:rsidR="009203BD" w:rsidRDefault="009203BD"/>
        </w:tc>
      </w:tr>
      <w:bookmarkEnd w:id="10"/>
    </w:tbl>
    <w:p w14:paraId="1C8C87A1" w14:textId="77777777" w:rsidR="009203BD" w:rsidRDefault="00011BF0">
      <w:pPr>
        <w:pStyle w:val="TT"/>
      </w:pPr>
      <w:r>
        <w:br w:type="page"/>
      </w:r>
      <w:bookmarkStart w:id="17" w:name="tableOfContents"/>
      <w:bookmarkEnd w:id="17"/>
      <w:r>
        <w:lastRenderedPageBreak/>
        <w:t>Contents</w:t>
      </w:r>
    </w:p>
    <w:p w14:paraId="58799972" w14:textId="0625A3AF" w:rsidR="001C75BB" w:rsidRDefault="00011BF0">
      <w:pPr>
        <w:pStyle w:val="TOC1"/>
        <w:rPr>
          <w:ins w:id="18" w:author="(Nokia)" w:date="2024-04-23T18:01:00Z"/>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ins w:id="19" w:author="(Nokia)" w:date="2024-04-23T18:01:00Z">
        <w:r w:rsidR="001C75BB">
          <w:rPr>
            <w:noProof/>
          </w:rPr>
          <w:t>Foreword</w:t>
        </w:r>
        <w:r w:rsidR="001C75BB">
          <w:rPr>
            <w:noProof/>
          </w:rPr>
          <w:tab/>
        </w:r>
        <w:r w:rsidR="001C75BB">
          <w:rPr>
            <w:noProof/>
          </w:rPr>
          <w:fldChar w:fldCharType="begin"/>
        </w:r>
        <w:r w:rsidR="001C75BB">
          <w:rPr>
            <w:noProof/>
          </w:rPr>
          <w:instrText xml:space="preserve"> PAGEREF _Toc164787705 \h </w:instrText>
        </w:r>
      </w:ins>
      <w:r w:rsidR="001C75BB">
        <w:rPr>
          <w:noProof/>
        </w:rPr>
      </w:r>
      <w:r w:rsidR="001C75BB">
        <w:rPr>
          <w:noProof/>
        </w:rPr>
        <w:fldChar w:fldCharType="separate"/>
      </w:r>
      <w:ins w:id="20" w:author="(Nokia)" w:date="2024-04-23T18:01:00Z">
        <w:r w:rsidR="001C75BB">
          <w:rPr>
            <w:noProof/>
          </w:rPr>
          <w:t>4</w:t>
        </w:r>
        <w:r w:rsidR="001C75BB">
          <w:rPr>
            <w:noProof/>
          </w:rPr>
          <w:fldChar w:fldCharType="end"/>
        </w:r>
      </w:ins>
    </w:p>
    <w:p w14:paraId="4C008A19" w14:textId="45B42F83" w:rsidR="001C75BB" w:rsidRDefault="001C75BB">
      <w:pPr>
        <w:pStyle w:val="TOC1"/>
        <w:rPr>
          <w:ins w:id="21" w:author="(Nokia)" w:date="2024-04-23T18:01:00Z"/>
          <w:rFonts w:asciiTheme="minorHAnsi" w:eastAsiaTheme="minorEastAsia" w:hAnsiTheme="minorHAnsi" w:cstheme="minorBidi"/>
          <w:noProof/>
          <w:kern w:val="2"/>
          <w:szCs w:val="22"/>
          <w:lang w:val="en-US"/>
          <w14:ligatures w14:val="standardContextual"/>
        </w:rPr>
      </w:pPr>
      <w:ins w:id="22" w:author="(Nokia)" w:date="2024-04-23T18:01:00Z">
        <w:r>
          <w:rPr>
            <w:noProof/>
          </w:rPr>
          <w:t>Introduction</w:t>
        </w:r>
        <w:r>
          <w:rPr>
            <w:noProof/>
          </w:rPr>
          <w:tab/>
        </w:r>
        <w:r>
          <w:rPr>
            <w:noProof/>
          </w:rPr>
          <w:fldChar w:fldCharType="begin"/>
        </w:r>
        <w:r>
          <w:rPr>
            <w:noProof/>
          </w:rPr>
          <w:instrText xml:space="preserve"> PAGEREF _Toc164787706 \h </w:instrText>
        </w:r>
      </w:ins>
      <w:r>
        <w:rPr>
          <w:noProof/>
        </w:rPr>
      </w:r>
      <w:r>
        <w:rPr>
          <w:noProof/>
        </w:rPr>
        <w:fldChar w:fldCharType="separate"/>
      </w:r>
      <w:ins w:id="23" w:author="(Nokia)" w:date="2024-04-23T18:01:00Z">
        <w:r>
          <w:rPr>
            <w:noProof/>
          </w:rPr>
          <w:t>5</w:t>
        </w:r>
        <w:r>
          <w:rPr>
            <w:noProof/>
          </w:rPr>
          <w:fldChar w:fldCharType="end"/>
        </w:r>
      </w:ins>
    </w:p>
    <w:p w14:paraId="4BBED033" w14:textId="756DCCB7" w:rsidR="001C75BB" w:rsidRDefault="001C75BB">
      <w:pPr>
        <w:pStyle w:val="TOC1"/>
        <w:rPr>
          <w:ins w:id="24" w:author="(Nokia)" w:date="2024-04-23T18:01:00Z"/>
          <w:rFonts w:asciiTheme="minorHAnsi" w:eastAsiaTheme="minorEastAsia" w:hAnsiTheme="minorHAnsi" w:cstheme="minorBidi"/>
          <w:noProof/>
          <w:kern w:val="2"/>
          <w:szCs w:val="22"/>
          <w:lang w:val="en-US"/>
          <w14:ligatures w14:val="standardContextual"/>
        </w:rPr>
      </w:pPr>
      <w:ins w:id="25" w:author="(Nokia)" w:date="2024-04-23T18:01: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_Toc164787707 \h </w:instrText>
        </w:r>
      </w:ins>
      <w:r>
        <w:rPr>
          <w:noProof/>
        </w:rPr>
      </w:r>
      <w:r>
        <w:rPr>
          <w:noProof/>
        </w:rPr>
        <w:fldChar w:fldCharType="separate"/>
      </w:r>
      <w:ins w:id="26" w:author="(Nokia)" w:date="2024-04-23T18:01:00Z">
        <w:r>
          <w:rPr>
            <w:noProof/>
          </w:rPr>
          <w:t>6</w:t>
        </w:r>
        <w:r>
          <w:rPr>
            <w:noProof/>
          </w:rPr>
          <w:fldChar w:fldCharType="end"/>
        </w:r>
      </w:ins>
    </w:p>
    <w:p w14:paraId="72461CAD" w14:textId="09EF2F50" w:rsidR="001C75BB" w:rsidRDefault="001C75BB">
      <w:pPr>
        <w:pStyle w:val="TOC1"/>
        <w:rPr>
          <w:ins w:id="27" w:author="(Nokia)" w:date="2024-04-23T18:01:00Z"/>
          <w:rFonts w:asciiTheme="minorHAnsi" w:eastAsiaTheme="minorEastAsia" w:hAnsiTheme="minorHAnsi" w:cstheme="minorBidi"/>
          <w:noProof/>
          <w:kern w:val="2"/>
          <w:szCs w:val="22"/>
          <w:lang w:val="en-US"/>
          <w14:ligatures w14:val="standardContextual"/>
        </w:rPr>
      </w:pPr>
      <w:ins w:id="28" w:author="(Nokia)" w:date="2024-04-23T18:01: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_Toc164787708 \h </w:instrText>
        </w:r>
      </w:ins>
      <w:r>
        <w:rPr>
          <w:noProof/>
        </w:rPr>
      </w:r>
      <w:r>
        <w:rPr>
          <w:noProof/>
        </w:rPr>
        <w:fldChar w:fldCharType="separate"/>
      </w:r>
      <w:ins w:id="29" w:author="(Nokia)" w:date="2024-04-23T18:01:00Z">
        <w:r>
          <w:rPr>
            <w:noProof/>
          </w:rPr>
          <w:t>6</w:t>
        </w:r>
        <w:r>
          <w:rPr>
            <w:noProof/>
          </w:rPr>
          <w:fldChar w:fldCharType="end"/>
        </w:r>
      </w:ins>
    </w:p>
    <w:p w14:paraId="06C7051F" w14:textId="6F4D9479" w:rsidR="001C75BB" w:rsidRDefault="001C75BB">
      <w:pPr>
        <w:pStyle w:val="TOC1"/>
        <w:rPr>
          <w:ins w:id="30" w:author="(Nokia)" w:date="2024-04-23T18:01:00Z"/>
          <w:rFonts w:asciiTheme="minorHAnsi" w:eastAsiaTheme="minorEastAsia" w:hAnsiTheme="minorHAnsi" w:cstheme="minorBidi"/>
          <w:noProof/>
          <w:kern w:val="2"/>
          <w:szCs w:val="22"/>
          <w:lang w:val="en-US"/>
          <w14:ligatures w14:val="standardContextual"/>
        </w:rPr>
      </w:pPr>
      <w:ins w:id="31" w:author="(Nokia)" w:date="2024-04-23T18:01: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_Toc164787709 \h </w:instrText>
        </w:r>
      </w:ins>
      <w:r>
        <w:rPr>
          <w:noProof/>
        </w:rPr>
      </w:r>
      <w:r>
        <w:rPr>
          <w:noProof/>
        </w:rPr>
        <w:fldChar w:fldCharType="separate"/>
      </w:r>
      <w:ins w:id="32" w:author="(Nokia)" w:date="2024-04-23T18:01:00Z">
        <w:r>
          <w:rPr>
            <w:noProof/>
          </w:rPr>
          <w:t>6</w:t>
        </w:r>
        <w:r>
          <w:rPr>
            <w:noProof/>
          </w:rPr>
          <w:fldChar w:fldCharType="end"/>
        </w:r>
      </w:ins>
    </w:p>
    <w:p w14:paraId="1C1C3BDF" w14:textId="5C988244" w:rsidR="001C75BB" w:rsidRDefault="001C75BB">
      <w:pPr>
        <w:pStyle w:val="TOC2"/>
        <w:rPr>
          <w:ins w:id="33" w:author="(Nokia)" w:date="2024-04-23T18:01:00Z"/>
          <w:rFonts w:asciiTheme="minorHAnsi" w:eastAsiaTheme="minorEastAsia" w:hAnsiTheme="minorHAnsi" w:cstheme="minorBidi"/>
          <w:noProof/>
          <w:kern w:val="2"/>
          <w:sz w:val="22"/>
          <w:szCs w:val="22"/>
          <w:lang w:val="en-US"/>
          <w14:ligatures w14:val="standardContextual"/>
        </w:rPr>
      </w:pPr>
      <w:ins w:id="34" w:author="(Nokia)" w:date="2024-04-23T18:01: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_Toc164787710 \h </w:instrText>
        </w:r>
      </w:ins>
      <w:r>
        <w:rPr>
          <w:noProof/>
        </w:rPr>
      </w:r>
      <w:r>
        <w:rPr>
          <w:noProof/>
        </w:rPr>
        <w:fldChar w:fldCharType="separate"/>
      </w:r>
      <w:ins w:id="35" w:author="(Nokia)" w:date="2024-04-23T18:01:00Z">
        <w:r>
          <w:rPr>
            <w:noProof/>
          </w:rPr>
          <w:t>6</w:t>
        </w:r>
        <w:r>
          <w:rPr>
            <w:noProof/>
          </w:rPr>
          <w:fldChar w:fldCharType="end"/>
        </w:r>
      </w:ins>
    </w:p>
    <w:p w14:paraId="0231AA0A" w14:textId="0C008AFB" w:rsidR="001C75BB" w:rsidRDefault="001C75BB">
      <w:pPr>
        <w:pStyle w:val="TOC2"/>
        <w:rPr>
          <w:ins w:id="36" w:author="(Nokia)" w:date="2024-04-23T18:01:00Z"/>
          <w:rFonts w:asciiTheme="minorHAnsi" w:eastAsiaTheme="minorEastAsia" w:hAnsiTheme="minorHAnsi" w:cstheme="minorBidi"/>
          <w:noProof/>
          <w:kern w:val="2"/>
          <w:sz w:val="22"/>
          <w:szCs w:val="22"/>
          <w:lang w:val="en-US"/>
          <w14:ligatures w14:val="standardContextual"/>
        </w:rPr>
      </w:pPr>
      <w:ins w:id="37" w:author="(Nokia)" w:date="2024-04-23T18:01: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_Toc164787711 \h </w:instrText>
        </w:r>
      </w:ins>
      <w:r>
        <w:rPr>
          <w:noProof/>
        </w:rPr>
      </w:r>
      <w:r>
        <w:rPr>
          <w:noProof/>
        </w:rPr>
        <w:fldChar w:fldCharType="separate"/>
      </w:r>
      <w:ins w:id="38" w:author="(Nokia)" w:date="2024-04-23T18:01:00Z">
        <w:r>
          <w:rPr>
            <w:noProof/>
          </w:rPr>
          <w:t>6</w:t>
        </w:r>
        <w:r>
          <w:rPr>
            <w:noProof/>
          </w:rPr>
          <w:fldChar w:fldCharType="end"/>
        </w:r>
      </w:ins>
    </w:p>
    <w:p w14:paraId="4654F4CF" w14:textId="3A3CC95F" w:rsidR="001C75BB" w:rsidRDefault="001C75BB">
      <w:pPr>
        <w:pStyle w:val="TOC2"/>
        <w:rPr>
          <w:ins w:id="39" w:author="(Nokia)" w:date="2024-04-23T18:01:00Z"/>
          <w:rFonts w:asciiTheme="minorHAnsi" w:eastAsiaTheme="minorEastAsia" w:hAnsiTheme="minorHAnsi" w:cstheme="minorBidi"/>
          <w:noProof/>
          <w:kern w:val="2"/>
          <w:sz w:val="22"/>
          <w:szCs w:val="22"/>
          <w:lang w:val="en-US"/>
          <w14:ligatures w14:val="standardContextual"/>
        </w:rPr>
      </w:pPr>
      <w:ins w:id="40" w:author="(Nokia)" w:date="2024-04-23T18:01: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_Toc164787712 \h </w:instrText>
        </w:r>
      </w:ins>
      <w:r>
        <w:rPr>
          <w:noProof/>
        </w:rPr>
      </w:r>
      <w:r>
        <w:rPr>
          <w:noProof/>
        </w:rPr>
        <w:fldChar w:fldCharType="separate"/>
      </w:r>
      <w:ins w:id="41" w:author="(Nokia)" w:date="2024-04-23T18:01:00Z">
        <w:r>
          <w:rPr>
            <w:noProof/>
          </w:rPr>
          <w:t>6</w:t>
        </w:r>
        <w:r>
          <w:rPr>
            <w:noProof/>
          </w:rPr>
          <w:fldChar w:fldCharType="end"/>
        </w:r>
      </w:ins>
    </w:p>
    <w:p w14:paraId="4440855D" w14:textId="0ADFFF7C" w:rsidR="001C75BB" w:rsidRDefault="001C75BB">
      <w:pPr>
        <w:pStyle w:val="TOC1"/>
        <w:rPr>
          <w:ins w:id="42" w:author="(Nokia)" w:date="2024-04-23T18:01:00Z"/>
          <w:rFonts w:asciiTheme="minorHAnsi" w:eastAsiaTheme="minorEastAsia" w:hAnsiTheme="minorHAnsi" w:cstheme="minorBidi"/>
          <w:noProof/>
          <w:kern w:val="2"/>
          <w:szCs w:val="22"/>
          <w:lang w:val="en-US"/>
          <w14:ligatures w14:val="standardContextual"/>
        </w:rPr>
      </w:pPr>
      <w:ins w:id="43" w:author="(Nokia)" w:date="2024-04-23T18:01:00Z">
        <w:r w:rsidRPr="00B769FF">
          <w:rPr>
            <w:rFonts w:eastAsia="SimSun"/>
            <w:noProof/>
            <w:lang w:val="en-US" w:eastAsia="zh-CN"/>
          </w:rPr>
          <w:t>4</w:t>
        </w:r>
        <w:r>
          <w:rPr>
            <w:rFonts w:asciiTheme="minorHAnsi" w:eastAsiaTheme="minorEastAsia" w:hAnsiTheme="minorHAnsi" w:cstheme="minorBidi"/>
            <w:noProof/>
            <w:kern w:val="2"/>
            <w:szCs w:val="22"/>
            <w:lang w:val="en-US"/>
            <w14:ligatures w14:val="standardContextual"/>
          </w:rPr>
          <w:tab/>
        </w:r>
        <w:r w:rsidRPr="00B769FF">
          <w:rPr>
            <w:rFonts w:eastAsia="SimSun"/>
            <w:noProof/>
            <w:lang w:val="en-US" w:eastAsia="zh-CN"/>
          </w:rPr>
          <w:t>Overview</w:t>
        </w:r>
        <w:r>
          <w:rPr>
            <w:noProof/>
          </w:rPr>
          <w:tab/>
        </w:r>
        <w:r>
          <w:rPr>
            <w:noProof/>
          </w:rPr>
          <w:fldChar w:fldCharType="begin"/>
        </w:r>
        <w:r>
          <w:rPr>
            <w:noProof/>
          </w:rPr>
          <w:instrText xml:space="preserve"> PAGEREF _Toc164787713 \h </w:instrText>
        </w:r>
      </w:ins>
      <w:r>
        <w:rPr>
          <w:noProof/>
        </w:rPr>
      </w:r>
      <w:r>
        <w:rPr>
          <w:noProof/>
        </w:rPr>
        <w:fldChar w:fldCharType="separate"/>
      </w:r>
      <w:ins w:id="44" w:author="(Nokia)" w:date="2024-04-23T18:01:00Z">
        <w:r>
          <w:rPr>
            <w:noProof/>
          </w:rPr>
          <w:t>6</w:t>
        </w:r>
        <w:r>
          <w:rPr>
            <w:noProof/>
          </w:rPr>
          <w:fldChar w:fldCharType="end"/>
        </w:r>
      </w:ins>
    </w:p>
    <w:p w14:paraId="7A491B4C" w14:textId="039624BC" w:rsidR="001C75BB" w:rsidRDefault="001C75BB">
      <w:pPr>
        <w:pStyle w:val="TOC1"/>
        <w:rPr>
          <w:ins w:id="45" w:author="(Nokia)" w:date="2024-04-23T18:01:00Z"/>
          <w:rFonts w:asciiTheme="minorHAnsi" w:eastAsiaTheme="minorEastAsia" w:hAnsiTheme="minorHAnsi" w:cstheme="minorBidi"/>
          <w:noProof/>
          <w:kern w:val="2"/>
          <w:szCs w:val="22"/>
          <w:lang w:val="en-US"/>
          <w14:ligatures w14:val="standardContextual"/>
        </w:rPr>
      </w:pPr>
      <w:ins w:id="46" w:author="(Nokia)" w:date="2024-04-23T18:01:00Z">
        <w:r w:rsidRPr="00B769FF">
          <w:rPr>
            <w:rFonts w:eastAsia="SimSun"/>
            <w:noProof/>
            <w:lang w:val="en-US" w:eastAsia="zh-CN"/>
          </w:rPr>
          <w:t>5</w:t>
        </w:r>
        <w:r>
          <w:rPr>
            <w:rFonts w:asciiTheme="minorHAnsi" w:eastAsiaTheme="minorEastAsia" w:hAnsiTheme="minorHAnsi" w:cstheme="minorBidi"/>
            <w:noProof/>
            <w:kern w:val="2"/>
            <w:szCs w:val="22"/>
            <w:lang w:val="en-US"/>
            <w14:ligatures w14:val="standardContextual"/>
          </w:rPr>
          <w:tab/>
        </w:r>
        <w:r w:rsidRPr="00B769FF">
          <w:rPr>
            <w:rFonts w:eastAsia="SimSun"/>
            <w:noProof/>
            <w:lang w:val="en-US" w:eastAsia="zh-CN"/>
          </w:rPr>
          <w:t>Use cases</w:t>
        </w:r>
        <w:r>
          <w:rPr>
            <w:noProof/>
          </w:rPr>
          <w:tab/>
        </w:r>
        <w:r>
          <w:rPr>
            <w:noProof/>
          </w:rPr>
          <w:fldChar w:fldCharType="begin"/>
        </w:r>
        <w:r>
          <w:rPr>
            <w:noProof/>
          </w:rPr>
          <w:instrText xml:space="preserve"> PAGEREF _Toc164787714 \h </w:instrText>
        </w:r>
      </w:ins>
      <w:r>
        <w:rPr>
          <w:noProof/>
        </w:rPr>
      </w:r>
      <w:r>
        <w:rPr>
          <w:noProof/>
        </w:rPr>
        <w:fldChar w:fldCharType="separate"/>
      </w:r>
      <w:ins w:id="47" w:author="(Nokia)" w:date="2024-04-23T18:01:00Z">
        <w:r>
          <w:rPr>
            <w:noProof/>
          </w:rPr>
          <w:t>7</w:t>
        </w:r>
        <w:r>
          <w:rPr>
            <w:noProof/>
          </w:rPr>
          <w:fldChar w:fldCharType="end"/>
        </w:r>
      </w:ins>
    </w:p>
    <w:p w14:paraId="61A91CA2" w14:textId="42DBF07D" w:rsidR="001C75BB" w:rsidRDefault="001C75BB">
      <w:pPr>
        <w:pStyle w:val="TOC2"/>
        <w:rPr>
          <w:ins w:id="48" w:author="(Nokia)" w:date="2024-04-23T18:01:00Z"/>
          <w:rFonts w:asciiTheme="minorHAnsi" w:eastAsiaTheme="minorEastAsia" w:hAnsiTheme="minorHAnsi" w:cstheme="minorBidi"/>
          <w:noProof/>
          <w:kern w:val="2"/>
          <w:sz w:val="22"/>
          <w:szCs w:val="22"/>
          <w:lang w:val="en-US"/>
          <w14:ligatures w14:val="standardContextual"/>
        </w:rPr>
      </w:pPr>
      <w:ins w:id="49" w:author="(Nokia)" w:date="2024-04-23T18:01:00Z">
        <w:r w:rsidRPr="00B769FF">
          <w:rPr>
            <w:rFonts w:eastAsia="SimSun"/>
            <w:noProof/>
            <w:lang w:val="en-US"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Use case 1 name</w:t>
        </w:r>
        <w:r>
          <w:rPr>
            <w:noProof/>
          </w:rPr>
          <w:tab/>
        </w:r>
        <w:r>
          <w:rPr>
            <w:noProof/>
          </w:rPr>
          <w:fldChar w:fldCharType="begin"/>
        </w:r>
        <w:r>
          <w:rPr>
            <w:noProof/>
          </w:rPr>
          <w:instrText xml:space="preserve"> PAGEREF _Toc164787715 \h </w:instrText>
        </w:r>
      </w:ins>
      <w:r>
        <w:rPr>
          <w:noProof/>
        </w:rPr>
      </w:r>
      <w:r>
        <w:rPr>
          <w:noProof/>
        </w:rPr>
        <w:fldChar w:fldCharType="separate"/>
      </w:r>
      <w:ins w:id="50" w:author="(Nokia)" w:date="2024-04-23T18:01:00Z">
        <w:r>
          <w:rPr>
            <w:noProof/>
          </w:rPr>
          <w:t>7</w:t>
        </w:r>
        <w:r>
          <w:rPr>
            <w:noProof/>
          </w:rPr>
          <w:fldChar w:fldCharType="end"/>
        </w:r>
      </w:ins>
    </w:p>
    <w:p w14:paraId="2FBC4D97" w14:textId="174762DB" w:rsidR="001C75BB" w:rsidRDefault="001C75BB">
      <w:pPr>
        <w:pStyle w:val="TOC3"/>
        <w:rPr>
          <w:ins w:id="51" w:author="(Nokia)" w:date="2024-04-23T18:01:00Z"/>
          <w:rFonts w:asciiTheme="minorHAnsi" w:eastAsiaTheme="minorEastAsia" w:hAnsiTheme="minorHAnsi" w:cstheme="minorBidi"/>
          <w:noProof/>
          <w:kern w:val="2"/>
          <w:sz w:val="22"/>
          <w:szCs w:val="22"/>
          <w:lang w:val="en-US"/>
          <w14:ligatures w14:val="standardContextual"/>
        </w:rPr>
      </w:pPr>
      <w:ins w:id="52"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_Toc164787716 \h </w:instrText>
        </w:r>
      </w:ins>
      <w:r>
        <w:rPr>
          <w:noProof/>
        </w:rPr>
      </w:r>
      <w:r>
        <w:rPr>
          <w:noProof/>
        </w:rPr>
        <w:fldChar w:fldCharType="separate"/>
      </w:r>
      <w:ins w:id="53" w:author="(Nokia)" w:date="2024-04-23T18:01:00Z">
        <w:r>
          <w:rPr>
            <w:noProof/>
          </w:rPr>
          <w:t>7</w:t>
        </w:r>
        <w:r>
          <w:rPr>
            <w:noProof/>
          </w:rPr>
          <w:fldChar w:fldCharType="end"/>
        </w:r>
      </w:ins>
    </w:p>
    <w:p w14:paraId="65F9726B" w14:textId="02109493" w:rsidR="001C75BB" w:rsidRDefault="001C75BB">
      <w:pPr>
        <w:pStyle w:val="TOC3"/>
        <w:rPr>
          <w:ins w:id="54" w:author="(Nokia)" w:date="2024-04-23T18:01:00Z"/>
          <w:rFonts w:asciiTheme="minorHAnsi" w:eastAsiaTheme="minorEastAsia" w:hAnsiTheme="minorHAnsi" w:cstheme="minorBidi"/>
          <w:noProof/>
          <w:kern w:val="2"/>
          <w:sz w:val="22"/>
          <w:szCs w:val="22"/>
          <w:lang w:val="en-US"/>
          <w14:ligatures w14:val="standardContextual"/>
        </w:rPr>
      </w:pPr>
      <w:ins w:id="55"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.2</w:t>
        </w:r>
        <w:r>
          <w:rPr>
            <w:rFonts w:asciiTheme="minorHAnsi" w:eastAsiaTheme="minorEastAsia" w:hAnsiTheme="minorHAnsi" w:cstheme="minorBidi"/>
            <w:noProof/>
            <w:kern w:val="2"/>
            <w:sz w:val="22"/>
            <w:szCs w:val="22"/>
            <w:lang w:val="en-US"/>
            <w14:ligatures w14:val="standardContextual"/>
          </w:rPr>
          <w:tab/>
        </w:r>
        <w:r>
          <w:rPr>
            <w:noProof/>
          </w:rPr>
          <w:t>Pre-conditions</w:t>
        </w:r>
        <w:r>
          <w:rPr>
            <w:noProof/>
          </w:rPr>
          <w:tab/>
        </w:r>
        <w:r>
          <w:rPr>
            <w:noProof/>
          </w:rPr>
          <w:fldChar w:fldCharType="begin"/>
        </w:r>
        <w:r>
          <w:rPr>
            <w:noProof/>
          </w:rPr>
          <w:instrText xml:space="preserve"> PAGEREF _Toc164787717 \h </w:instrText>
        </w:r>
      </w:ins>
      <w:r>
        <w:rPr>
          <w:noProof/>
        </w:rPr>
      </w:r>
      <w:r>
        <w:rPr>
          <w:noProof/>
        </w:rPr>
        <w:fldChar w:fldCharType="separate"/>
      </w:r>
      <w:ins w:id="56" w:author="(Nokia)" w:date="2024-04-23T18:01:00Z">
        <w:r>
          <w:rPr>
            <w:noProof/>
          </w:rPr>
          <w:t>7</w:t>
        </w:r>
        <w:r>
          <w:rPr>
            <w:noProof/>
          </w:rPr>
          <w:fldChar w:fldCharType="end"/>
        </w:r>
      </w:ins>
    </w:p>
    <w:p w14:paraId="2DA76789" w14:textId="4274919C" w:rsidR="001C75BB" w:rsidRDefault="001C75BB">
      <w:pPr>
        <w:pStyle w:val="TOC3"/>
        <w:rPr>
          <w:ins w:id="57" w:author="(Nokia)" w:date="2024-04-23T18:01:00Z"/>
          <w:rFonts w:asciiTheme="minorHAnsi" w:eastAsiaTheme="minorEastAsia" w:hAnsiTheme="minorHAnsi" w:cstheme="minorBidi"/>
          <w:noProof/>
          <w:kern w:val="2"/>
          <w:sz w:val="22"/>
          <w:szCs w:val="22"/>
          <w:lang w:val="en-US"/>
          <w14:ligatures w14:val="standardContextual"/>
        </w:rPr>
      </w:pPr>
      <w:ins w:id="58"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.3</w:t>
        </w:r>
        <w:r>
          <w:rPr>
            <w:rFonts w:asciiTheme="minorHAnsi" w:eastAsiaTheme="minorEastAsia" w:hAnsiTheme="minorHAnsi" w:cstheme="minorBidi"/>
            <w:noProof/>
            <w:kern w:val="2"/>
            <w:sz w:val="22"/>
            <w:szCs w:val="22"/>
            <w:lang w:val="en-US"/>
            <w14:ligatures w14:val="standardContextual"/>
          </w:rPr>
          <w:tab/>
        </w:r>
        <w:r>
          <w:rPr>
            <w:noProof/>
          </w:rPr>
          <w:t>Service Flows</w:t>
        </w:r>
        <w:r>
          <w:rPr>
            <w:noProof/>
          </w:rPr>
          <w:tab/>
        </w:r>
        <w:r>
          <w:rPr>
            <w:noProof/>
          </w:rPr>
          <w:fldChar w:fldCharType="begin"/>
        </w:r>
        <w:r>
          <w:rPr>
            <w:noProof/>
          </w:rPr>
          <w:instrText xml:space="preserve"> PAGEREF _Toc164787718 \h </w:instrText>
        </w:r>
      </w:ins>
      <w:r>
        <w:rPr>
          <w:noProof/>
        </w:rPr>
      </w:r>
      <w:r>
        <w:rPr>
          <w:noProof/>
        </w:rPr>
        <w:fldChar w:fldCharType="separate"/>
      </w:r>
      <w:ins w:id="59" w:author="(Nokia)" w:date="2024-04-23T18:01:00Z">
        <w:r>
          <w:rPr>
            <w:noProof/>
          </w:rPr>
          <w:t>7</w:t>
        </w:r>
        <w:r>
          <w:rPr>
            <w:noProof/>
          </w:rPr>
          <w:fldChar w:fldCharType="end"/>
        </w:r>
      </w:ins>
    </w:p>
    <w:p w14:paraId="0A3BC57E" w14:textId="15586A50" w:rsidR="001C75BB" w:rsidRDefault="001C75BB">
      <w:pPr>
        <w:pStyle w:val="TOC3"/>
        <w:rPr>
          <w:ins w:id="60" w:author="(Nokia)" w:date="2024-04-23T18:01:00Z"/>
          <w:rFonts w:asciiTheme="minorHAnsi" w:eastAsiaTheme="minorEastAsia" w:hAnsiTheme="minorHAnsi" w:cstheme="minorBidi"/>
          <w:noProof/>
          <w:kern w:val="2"/>
          <w:sz w:val="22"/>
          <w:szCs w:val="22"/>
          <w:lang w:val="en-US"/>
          <w14:ligatures w14:val="standardContextual"/>
        </w:rPr>
      </w:pPr>
      <w:ins w:id="61"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.4</w:t>
        </w:r>
        <w:r>
          <w:rPr>
            <w:rFonts w:asciiTheme="minorHAnsi" w:eastAsiaTheme="minorEastAsia" w:hAnsiTheme="minorHAnsi" w:cstheme="minorBidi"/>
            <w:noProof/>
            <w:kern w:val="2"/>
            <w:sz w:val="22"/>
            <w:szCs w:val="22"/>
            <w:lang w:val="en-US"/>
            <w14:ligatures w14:val="standardContextual"/>
          </w:rPr>
          <w:tab/>
        </w:r>
        <w:r>
          <w:rPr>
            <w:noProof/>
          </w:rPr>
          <w:t>Post-conditions</w:t>
        </w:r>
        <w:r>
          <w:rPr>
            <w:noProof/>
          </w:rPr>
          <w:tab/>
        </w:r>
        <w:r>
          <w:rPr>
            <w:noProof/>
          </w:rPr>
          <w:fldChar w:fldCharType="begin"/>
        </w:r>
        <w:r>
          <w:rPr>
            <w:noProof/>
          </w:rPr>
          <w:instrText xml:space="preserve"> PAGEREF _Toc164787719 \h </w:instrText>
        </w:r>
      </w:ins>
      <w:r>
        <w:rPr>
          <w:noProof/>
        </w:rPr>
      </w:r>
      <w:r>
        <w:rPr>
          <w:noProof/>
        </w:rPr>
        <w:fldChar w:fldCharType="separate"/>
      </w:r>
      <w:ins w:id="62" w:author="(Nokia)" w:date="2024-04-23T18:01:00Z">
        <w:r>
          <w:rPr>
            <w:noProof/>
          </w:rPr>
          <w:t>7</w:t>
        </w:r>
        <w:r>
          <w:rPr>
            <w:noProof/>
          </w:rPr>
          <w:fldChar w:fldCharType="end"/>
        </w:r>
      </w:ins>
    </w:p>
    <w:p w14:paraId="32143AA1" w14:textId="564BE311" w:rsidR="001C75BB" w:rsidRDefault="001C75BB">
      <w:pPr>
        <w:pStyle w:val="TOC3"/>
        <w:rPr>
          <w:ins w:id="63" w:author="(Nokia)" w:date="2024-04-23T18:01:00Z"/>
          <w:rFonts w:asciiTheme="minorHAnsi" w:eastAsiaTheme="minorEastAsia" w:hAnsiTheme="minorHAnsi" w:cstheme="minorBidi"/>
          <w:noProof/>
          <w:kern w:val="2"/>
          <w:sz w:val="22"/>
          <w:szCs w:val="22"/>
          <w:lang w:val="en-US"/>
          <w14:ligatures w14:val="standardContextual"/>
        </w:rPr>
      </w:pPr>
      <w:ins w:id="64"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.5</w:t>
        </w:r>
        <w:r>
          <w:rPr>
            <w:rFonts w:asciiTheme="minorHAnsi" w:eastAsiaTheme="minorEastAsia" w:hAnsiTheme="minorHAnsi" w:cstheme="minorBidi"/>
            <w:noProof/>
            <w:kern w:val="2"/>
            <w:sz w:val="22"/>
            <w:szCs w:val="22"/>
            <w:lang w:val="en-US"/>
            <w14:ligatures w14:val="standardContextual"/>
          </w:rPr>
          <w:tab/>
        </w:r>
        <w:r>
          <w:rPr>
            <w:noProof/>
          </w:rPr>
          <w:t>Existing feature partly or fully covering use case functionality</w:t>
        </w:r>
        <w:r>
          <w:rPr>
            <w:noProof/>
          </w:rPr>
          <w:tab/>
        </w:r>
        <w:r>
          <w:rPr>
            <w:noProof/>
          </w:rPr>
          <w:fldChar w:fldCharType="begin"/>
        </w:r>
        <w:r>
          <w:rPr>
            <w:noProof/>
          </w:rPr>
          <w:instrText xml:space="preserve"> PAGEREF _Toc164787720 \h </w:instrText>
        </w:r>
      </w:ins>
      <w:r>
        <w:rPr>
          <w:noProof/>
        </w:rPr>
      </w:r>
      <w:r>
        <w:rPr>
          <w:noProof/>
        </w:rPr>
        <w:fldChar w:fldCharType="separate"/>
      </w:r>
      <w:ins w:id="65" w:author="(Nokia)" w:date="2024-04-23T18:01:00Z">
        <w:r>
          <w:rPr>
            <w:noProof/>
          </w:rPr>
          <w:t>7</w:t>
        </w:r>
        <w:r>
          <w:rPr>
            <w:noProof/>
          </w:rPr>
          <w:fldChar w:fldCharType="end"/>
        </w:r>
      </w:ins>
    </w:p>
    <w:p w14:paraId="4D1A13BF" w14:textId="2677912F" w:rsidR="001C75BB" w:rsidRDefault="001C75BB">
      <w:pPr>
        <w:pStyle w:val="TOC3"/>
        <w:rPr>
          <w:ins w:id="66" w:author="(Nokia)" w:date="2024-04-23T18:01:00Z"/>
          <w:rFonts w:asciiTheme="minorHAnsi" w:eastAsiaTheme="minorEastAsia" w:hAnsiTheme="minorHAnsi" w:cstheme="minorBidi"/>
          <w:noProof/>
          <w:kern w:val="2"/>
          <w:sz w:val="22"/>
          <w:szCs w:val="22"/>
          <w:lang w:val="en-US"/>
          <w14:ligatures w14:val="standardContextual"/>
        </w:rPr>
      </w:pPr>
      <w:ins w:id="67"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.6</w:t>
        </w:r>
        <w:r>
          <w:rPr>
            <w:rFonts w:asciiTheme="minorHAnsi" w:eastAsiaTheme="minorEastAsia" w:hAnsiTheme="minorHAnsi" w:cstheme="minorBidi"/>
            <w:noProof/>
            <w:kern w:val="2"/>
            <w:sz w:val="22"/>
            <w:szCs w:val="22"/>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_Toc164787721 \h </w:instrText>
        </w:r>
      </w:ins>
      <w:r>
        <w:rPr>
          <w:noProof/>
        </w:rPr>
      </w:r>
      <w:r>
        <w:rPr>
          <w:noProof/>
        </w:rPr>
        <w:fldChar w:fldCharType="separate"/>
      </w:r>
      <w:ins w:id="68" w:author="(Nokia)" w:date="2024-04-23T18:01:00Z">
        <w:r>
          <w:rPr>
            <w:noProof/>
          </w:rPr>
          <w:t>7</w:t>
        </w:r>
        <w:r>
          <w:rPr>
            <w:noProof/>
          </w:rPr>
          <w:fldChar w:fldCharType="end"/>
        </w:r>
      </w:ins>
    </w:p>
    <w:p w14:paraId="7C745761" w14:textId="4BF33369" w:rsidR="001C75BB" w:rsidRDefault="001C75BB">
      <w:pPr>
        <w:pStyle w:val="TOC1"/>
        <w:rPr>
          <w:ins w:id="69" w:author="(Nokia)" w:date="2024-04-23T18:01:00Z"/>
          <w:rFonts w:asciiTheme="minorHAnsi" w:eastAsiaTheme="minorEastAsia" w:hAnsiTheme="minorHAnsi" w:cstheme="minorBidi"/>
          <w:noProof/>
          <w:kern w:val="2"/>
          <w:szCs w:val="22"/>
          <w:lang w:val="en-US"/>
          <w14:ligatures w14:val="standardContextual"/>
        </w:rPr>
      </w:pPr>
      <w:ins w:id="70" w:author="(Nokia)" w:date="2024-04-23T18:01:00Z">
        <w:r w:rsidRPr="00B769FF">
          <w:rPr>
            <w:rFonts w:eastAsia="SimSun"/>
            <w:noProof/>
            <w:lang w:val="en-US" w:eastAsia="zh-CN"/>
          </w:rPr>
          <w:t>6</w:t>
        </w:r>
        <w:r>
          <w:rPr>
            <w:rFonts w:asciiTheme="minorHAnsi" w:eastAsiaTheme="minorEastAsia" w:hAnsiTheme="minorHAnsi" w:cstheme="minorBidi"/>
            <w:noProof/>
            <w:kern w:val="2"/>
            <w:szCs w:val="22"/>
            <w:lang w:val="en-US"/>
            <w14:ligatures w14:val="standardContextual"/>
          </w:rPr>
          <w:tab/>
        </w:r>
        <w:r>
          <w:rPr>
            <w:noProof/>
          </w:rPr>
          <w:t>Consolidated potential requirements</w:t>
        </w:r>
        <w:r>
          <w:rPr>
            <w:noProof/>
          </w:rPr>
          <w:tab/>
        </w:r>
        <w:r>
          <w:rPr>
            <w:noProof/>
          </w:rPr>
          <w:fldChar w:fldCharType="begin"/>
        </w:r>
        <w:r>
          <w:rPr>
            <w:noProof/>
          </w:rPr>
          <w:instrText xml:space="preserve"> PAGEREF _Toc164787722 \h </w:instrText>
        </w:r>
      </w:ins>
      <w:r>
        <w:rPr>
          <w:noProof/>
        </w:rPr>
      </w:r>
      <w:r>
        <w:rPr>
          <w:noProof/>
        </w:rPr>
        <w:fldChar w:fldCharType="separate"/>
      </w:r>
      <w:ins w:id="71" w:author="(Nokia)" w:date="2024-04-23T18:01:00Z">
        <w:r>
          <w:rPr>
            <w:noProof/>
          </w:rPr>
          <w:t>7</w:t>
        </w:r>
        <w:r>
          <w:rPr>
            <w:noProof/>
          </w:rPr>
          <w:fldChar w:fldCharType="end"/>
        </w:r>
      </w:ins>
    </w:p>
    <w:p w14:paraId="16493201" w14:textId="3D47A8BE" w:rsidR="001C75BB" w:rsidRDefault="001C75BB">
      <w:pPr>
        <w:pStyle w:val="TOC1"/>
        <w:rPr>
          <w:ins w:id="72" w:author="(Nokia)" w:date="2024-04-23T18:01:00Z"/>
          <w:rFonts w:asciiTheme="minorHAnsi" w:eastAsiaTheme="minorEastAsia" w:hAnsiTheme="minorHAnsi" w:cstheme="minorBidi"/>
          <w:noProof/>
          <w:kern w:val="2"/>
          <w:szCs w:val="22"/>
          <w:lang w:val="en-US"/>
          <w14:ligatures w14:val="standardContextual"/>
        </w:rPr>
      </w:pPr>
      <w:ins w:id="73" w:author="(Nokia)" w:date="2024-04-23T18:01:00Z">
        <w:r w:rsidRPr="00B769FF">
          <w:rPr>
            <w:rFonts w:eastAsia="SimSun"/>
            <w:noProof/>
            <w:lang w:val="en-US" w:eastAsia="zh-CN"/>
          </w:rPr>
          <w:t>7</w:t>
        </w:r>
        <w:r>
          <w:rPr>
            <w:rFonts w:asciiTheme="minorHAnsi" w:eastAsiaTheme="minorEastAsia" w:hAnsiTheme="minorHAnsi" w:cstheme="minorBidi"/>
            <w:noProof/>
            <w:kern w:val="2"/>
            <w:szCs w:val="22"/>
            <w:lang w:val="en-US"/>
            <w14:ligatures w14:val="standardContextual"/>
          </w:rPr>
          <w:tab/>
        </w:r>
        <w:r>
          <w:rPr>
            <w:noProof/>
          </w:rPr>
          <w:t>Conclusion and recommendations</w:t>
        </w:r>
        <w:r>
          <w:rPr>
            <w:noProof/>
          </w:rPr>
          <w:tab/>
        </w:r>
        <w:r>
          <w:rPr>
            <w:noProof/>
          </w:rPr>
          <w:fldChar w:fldCharType="begin"/>
        </w:r>
        <w:r>
          <w:rPr>
            <w:noProof/>
          </w:rPr>
          <w:instrText xml:space="preserve"> PAGEREF _Toc164787723 \h </w:instrText>
        </w:r>
      </w:ins>
      <w:r>
        <w:rPr>
          <w:noProof/>
        </w:rPr>
      </w:r>
      <w:r>
        <w:rPr>
          <w:noProof/>
        </w:rPr>
        <w:fldChar w:fldCharType="separate"/>
      </w:r>
      <w:ins w:id="74" w:author="(Nokia)" w:date="2024-04-23T18:01:00Z">
        <w:r>
          <w:rPr>
            <w:noProof/>
          </w:rPr>
          <w:t>7</w:t>
        </w:r>
        <w:r>
          <w:rPr>
            <w:noProof/>
          </w:rPr>
          <w:fldChar w:fldCharType="end"/>
        </w:r>
      </w:ins>
    </w:p>
    <w:p w14:paraId="11101D51" w14:textId="00E2DA36" w:rsidR="001C75BB" w:rsidRDefault="001C75BB">
      <w:pPr>
        <w:pStyle w:val="TOC8"/>
        <w:rPr>
          <w:ins w:id="75" w:author="(Nokia)" w:date="2024-04-23T18:01:00Z"/>
          <w:rFonts w:asciiTheme="minorHAnsi" w:eastAsiaTheme="minorEastAsia" w:hAnsiTheme="minorHAnsi" w:cstheme="minorBidi"/>
          <w:b w:val="0"/>
          <w:noProof/>
          <w:kern w:val="2"/>
          <w:szCs w:val="22"/>
          <w:lang w:val="en-US"/>
          <w14:ligatures w14:val="standardContextual"/>
        </w:rPr>
      </w:pPr>
      <w:ins w:id="76" w:author="(Nokia)" w:date="2024-04-23T18:01:00Z">
        <w:r>
          <w:rPr>
            <w:noProof/>
          </w:rPr>
          <w:t>Annex &lt;X&gt; (informative): Change history</w:t>
        </w:r>
        <w:r>
          <w:rPr>
            <w:noProof/>
          </w:rPr>
          <w:tab/>
        </w:r>
        <w:r>
          <w:rPr>
            <w:noProof/>
          </w:rPr>
          <w:fldChar w:fldCharType="begin"/>
        </w:r>
        <w:r>
          <w:rPr>
            <w:noProof/>
          </w:rPr>
          <w:instrText xml:space="preserve"> PAGEREF _Toc164787724 \h </w:instrText>
        </w:r>
      </w:ins>
      <w:r>
        <w:rPr>
          <w:noProof/>
        </w:rPr>
      </w:r>
      <w:r>
        <w:rPr>
          <w:noProof/>
        </w:rPr>
        <w:fldChar w:fldCharType="separate"/>
      </w:r>
      <w:ins w:id="77" w:author="(Nokia)" w:date="2024-04-23T18:01:00Z">
        <w:r>
          <w:rPr>
            <w:noProof/>
          </w:rPr>
          <w:t>8</w:t>
        </w:r>
        <w:r>
          <w:rPr>
            <w:noProof/>
          </w:rPr>
          <w:fldChar w:fldCharType="end"/>
        </w:r>
      </w:ins>
    </w:p>
    <w:p w14:paraId="563BE542" w14:textId="324174CF" w:rsidR="009203BD" w:rsidDel="001C75BB" w:rsidRDefault="00011BF0">
      <w:pPr>
        <w:pStyle w:val="TOC1"/>
        <w:tabs>
          <w:tab w:val="clear" w:pos="9639"/>
          <w:tab w:val="right" w:leader="dot" w:pos="9641"/>
        </w:tabs>
        <w:rPr>
          <w:del w:id="78" w:author="(Nokia)" w:date="2024-04-23T18:01:00Z"/>
          <w:noProof/>
        </w:rPr>
      </w:pPr>
      <w:del w:id="79" w:author="(Nokia)" w:date="2024-04-23T18:01:00Z">
        <w:r w:rsidDel="001C75BB">
          <w:rPr>
            <w:noProof/>
          </w:rPr>
          <w:delText>Foreword</w:delText>
        </w:r>
        <w:r w:rsidDel="001C75BB">
          <w:rPr>
            <w:noProof/>
          </w:rPr>
          <w:tab/>
          <w:delText>4</w:delText>
        </w:r>
      </w:del>
    </w:p>
    <w:p w14:paraId="52D6F08A" w14:textId="1C46B137" w:rsidR="009203BD" w:rsidDel="001C75BB" w:rsidRDefault="00011BF0">
      <w:pPr>
        <w:pStyle w:val="TOC1"/>
        <w:tabs>
          <w:tab w:val="clear" w:pos="9639"/>
          <w:tab w:val="right" w:leader="dot" w:pos="9641"/>
        </w:tabs>
        <w:rPr>
          <w:del w:id="80" w:author="(Nokia)" w:date="2024-04-23T18:01:00Z"/>
          <w:noProof/>
        </w:rPr>
      </w:pPr>
      <w:del w:id="81" w:author="(Nokia)" w:date="2024-04-23T18:01:00Z">
        <w:r w:rsidDel="001C75BB">
          <w:rPr>
            <w:noProof/>
          </w:rPr>
          <w:delText>Introduction</w:delText>
        </w:r>
        <w:r w:rsidDel="001C75BB">
          <w:rPr>
            <w:noProof/>
          </w:rPr>
          <w:tab/>
          <w:delText>5</w:delText>
        </w:r>
      </w:del>
    </w:p>
    <w:p w14:paraId="1AD6B6A0" w14:textId="0666710F" w:rsidR="009203BD" w:rsidDel="001C75BB" w:rsidRDefault="00011BF0">
      <w:pPr>
        <w:pStyle w:val="TOC1"/>
        <w:tabs>
          <w:tab w:val="clear" w:pos="9639"/>
          <w:tab w:val="right" w:pos="2000"/>
          <w:tab w:val="right" w:leader="dot" w:pos="9641"/>
        </w:tabs>
        <w:rPr>
          <w:del w:id="82" w:author="(Nokia)" w:date="2024-04-23T18:01:00Z"/>
          <w:noProof/>
        </w:rPr>
      </w:pPr>
      <w:del w:id="83" w:author="(Nokia)" w:date="2024-04-23T18:01:00Z">
        <w:r w:rsidDel="001C75BB">
          <w:rPr>
            <w:noProof/>
          </w:rPr>
          <w:delText>1</w:delText>
        </w:r>
        <w:r w:rsidDel="001C75BB">
          <w:rPr>
            <w:noProof/>
          </w:rPr>
          <w:tab/>
          <w:delText>Scope</w:delText>
        </w:r>
        <w:r w:rsidDel="001C75BB">
          <w:rPr>
            <w:noProof/>
          </w:rPr>
          <w:tab/>
          <w:delText>6</w:delText>
        </w:r>
      </w:del>
    </w:p>
    <w:p w14:paraId="3A28DF75" w14:textId="24C2780A" w:rsidR="009203BD" w:rsidDel="001C75BB" w:rsidRDefault="00011BF0">
      <w:pPr>
        <w:pStyle w:val="TOC1"/>
        <w:tabs>
          <w:tab w:val="clear" w:pos="9639"/>
          <w:tab w:val="right" w:pos="2000"/>
          <w:tab w:val="right" w:leader="dot" w:pos="9641"/>
        </w:tabs>
        <w:rPr>
          <w:del w:id="84" w:author="(Nokia)" w:date="2024-04-23T18:01:00Z"/>
          <w:noProof/>
        </w:rPr>
      </w:pPr>
      <w:del w:id="85" w:author="(Nokia)" w:date="2024-04-23T18:01:00Z">
        <w:r w:rsidDel="001C75BB">
          <w:rPr>
            <w:noProof/>
          </w:rPr>
          <w:delText>2</w:delText>
        </w:r>
        <w:r w:rsidDel="001C75BB">
          <w:rPr>
            <w:noProof/>
          </w:rPr>
          <w:tab/>
          <w:delText>References</w:delText>
        </w:r>
        <w:r w:rsidDel="001C75BB">
          <w:rPr>
            <w:noProof/>
          </w:rPr>
          <w:tab/>
          <w:delText>6</w:delText>
        </w:r>
      </w:del>
    </w:p>
    <w:p w14:paraId="4D116258" w14:textId="566657C8" w:rsidR="009203BD" w:rsidDel="001C75BB" w:rsidRDefault="00011BF0">
      <w:pPr>
        <w:pStyle w:val="TOC1"/>
        <w:tabs>
          <w:tab w:val="clear" w:pos="9639"/>
          <w:tab w:val="right" w:pos="2000"/>
          <w:tab w:val="right" w:leader="dot" w:pos="9641"/>
        </w:tabs>
        <w:rPr>
          <w:del w:id="86" w:author="(Nokia)" w:date="2024-04-23T18:01:00Z"/>
          <w:noProof/>
        </w:rPr>
      </w:pPr>
      <w:del w:id="87" w:author="(Nokia)" w:date="2024-04-23T18:01:00Z">
        <w:r w:rsidDel="001C75BB">
          <w:rPr>
            <w:noProof/>
          </w:rPr>
          <w:delText>3</w:delText>
        </w:r>
        <w:r w:rsidDel="001C75BB">
          <w:rPr>
            <w:noProof/>
          </w:rPr>
          <w:tab/>
          <w:delText>Definitions of terms, symbols and abbreviations</w:delText>
        </w:r>
        <w:r w:rsidDel="001C75BB">
          <w:rPr>
            <w:noProof/>
          </w:rPr>
          <w:tab/>
          <w:delText>6</w:delText>
        </w:r>
      </w:del>
    </w:p>
    <w:p w14:paraId="2EF6B7D1" w14:textId="7922DFEA" w:rsidR="009203BD" w:rsidDel="001C75BB" w:rsidRDefault="00011BF0">
      <w:pPr>
        <w:pStyle w:val="TOC2"/>
        <w:tabs>
          <w:tab w:val="clear" w:pos="9639"/>
          <w:tab w:val="right" w:pos="2000"/>
          <w:tab w:val="right" w:leader="dot" w:pos="9641"/>
        </w:tabs>
        <w:rPr>
          <w:del w:id="88" w:author="(Nokia)" w:date="2024-04-23T18:01:00Z"/>
          <w:noProof/>
        </w:rPr>
      </w:pPr>
      <w:del w:id="89" w:author="(Nokia)" w:date="2024-04-23T18:01:00Z">
        <w:r w:rsidDel="001C75BB">
          <w:rPr>
            <w:noProof/>
          </w:rPr>
          <w:delText>3.1</w:delText>
        </w:r>
        <w:r w:rsidDel="001C75BB">
          <w:rPr>
            <w:noProof/>
          </w:rPr>
          <w:tab/>
          <w:delText>Terms</w:delText>
        </w:r>
        <w:r w:rsidDel="001C75BB">
          <w:rPr>
            <w:noProof/>
          </w:rPr>
          <w:tab/>
          <w:delText>6</w:delText>
        </w:r>
      </w:del>
    </w:p>
    <w:p w14:paraId="49F68B57" w14:textId="656ACB4B" w:rsidR="009203BD" w:rsidDel="001C75BB" w:rsidRDefault="00011BF0">
      <w:pPr>
        <w:pStyle w:val="TOC2"/>
        <w:tabs>
          <w:tab w:val="clear" w:pos="9639"/>
          <w:tab w:val="right" w:pos="2000"/>
          <w:tab w:val="right" w:leader="dot" w:pos="9641"/>
        </w:tabs>
        <w:rPr>
          <w:del w:id="90" w:author="(Nokia)" w:date="2024-04-23T18:01:00Z"/>
          <w:noProof/>
        </w:rPr>
      </w:pPr>
      <w:del w:id="91" w:author="(Nokia)" w:date="2024-04-23T18:01:00Z">
        <w:r w:rsidDel="001C75BB">
          <w:rPr>
            <w:noProof/>
          </w:rPr>
          <w:delText>3.2</w:delText>
        </w:r>
        <w:r w:rsidDel="001C75BB">
          <w:rPr>
            <w:noProof/>
          </w:rPr>
          <w:tab/>
          <w:delText>Symbols</w:delText>
        </w:r>
        <w:r w:rsidDel="001C75BB">
          <w:rPr>
            <w:noProof/>
          </w:rPr>
          <w:tab/>
          <w:delText>6</w:delText>
        </w:r>
      </w:del>
    </w:p>
    <w:p w14:paraId="124C6E36" w14:textId="2B5C168B" w:rsidR="009203BD" w:rsidDel="001C75BB" w:rsidRDefault="00011BF0">
      <w:pPr>
        <w:pStyle w:val="TOC2"/>
        <w:tabs>
          <w:tab w:val="clear" w:pos="9639"/>
          <w:tab w:val="right" w:pos="2000"/>
          <w:tab w:val="right" w:leader="dot" w:pos="9641"/>
        </w:tabs>
        <w:rPr>
          <w:del w:id="92" w:author="(Nokia)" w:date="2024-04-23T18:01:00Z"/>
          <w:noProof/>
        </w:rPr>
      </w:pPr>
      <w:del w:id="93" w:author="(Nokia)" w:date="2024-04-23T18:01:00Z">
        <w:r w:rsidDel="001C75BB">
          <w:rPr>
            <w:noProof/>
          </w:rPr>
          <w:delText>3.3</w:delText>
        </w:r>
        <w:r w:rsidDel="001C75BB">
          <w:rPr>
            <w:noProof/>
          </w:rPr>
          <w:tab/>
          <w:delText>Abbreviations</w:delText>
        </w:r>
        <w:r w:rsidDel="001C75BB">
          <w:rPr>
            <w:noProof/>
          </w:rPr>
          <w:tab/>
          <w:delText>6</w:delText>
        </w:r>
      </w:del>
    </w:p>
    <w:p w14:paraId="192CCCC9" w14:textId="1D49A232" w:rsidR="009203BD" w:rsidDel="001C75BB" w:rsidRDefault="00011BF0">
      <w:pPr>
        <w:pStyle w:val="TOC1"/>
        <w:tabs>
          <w:tab w:val="clear" w:pos="9639"/>
          <w:tab w:val="right" w:leader="dot" w:pos="9641"/>
        </w:tabs>
        <w:rPr>
          <w:del w:id="94" w:author="(Nokia)" w:date="2024-04-23T18:01:00Z"/>
          <w:noProof/>
        </w:rPr>
      </w:pPr>
      <w:del w:id="95" w:author="(Nokia)" w:date="2024-04-23T18:01:00Z">
        <w:r w:rsidDel="001C75BB">
          <w:rPr>
            <w:rFonts w:eastAsia="SimSun" w:hint="eastAsia"/>
            <w:noProof/>
            <w:lang w:val="en-US" w:eastAsia="zh-CN"/>
          </w:rPr>
          <w:delText>4 Overview</w:delText>
        </w:r>
        <w:r w:rsidDel="001C75BB">
          <w:rPr>
            <w:noProof/>
          </w:rPr>
          <w:tab/>
          <w:delText>6</w:delText>
        </w:r>
      </w:del>
    </w:p>
    <w:p w14:paraId="66B8F337" w14:textId="34B6F8D5" w:rsidR="009203BD" w:rsidDel="001C75BB" w:rsidRDefault="00011BF0">
      <w:pPr>
        <w:pStyle w:val="TOC1"/>
        <w:tabs>
          <w:tab w:val="clear" w:pos="9639"/>
          <w:tab w:val="right" w:pos="2000"/>
          <w:tab w:val="right" w:leader="dot" w:pos="9641"/>
        </w:tabs>
        <w:rPr>
          <w:del w:id="96" w:author="(Nokia)" w:date="2024-04-23T18:01:00Z"/>
          <w:noProof/>
        </w:rPr>
      </w:pPr>
      <w:del w:id="97" w:author="(Nokia)" w:date="2024-04-23T18:01:00Z">
        <w:r w:rsidDel="001C75BB">
          <w:rPr>
            <w:rFonts w:eastAsia="SimSun" w:hint="eastAsia"/>
            <w:noProof/>
            <w:lang w:val="en-US" w:eastAsia="zh-CN"/>
          </w:rPr>
          <w:delText>5</w:delText>
        </w:r>
        <w:r w:rsidDel="001C75BB">
          <w:rPr>
            <w:noProof/>
          </w:rPr>
          <w:tab/>
        </w:r>
        <w:r w:rsidDel="001C75BB">
          <w:rPr>
            <w:rFonts w:eastAsia="SimSun" w:hint="eastAsia"/>
            <w:noProof/>
            <w:lang w:val="en-US" w:eastAsia="zh-CN"/>
          </w:rPr>
          <w:delText>Use cases</w:delText>
        </w:r>
        <w:r w:rsidDel="001C75BB">
          <w:rPr>
            <w:noProof/>
          </w:rPr>
          <w:tab/>
          <w:delText>7</w:delText>
        </w:r>
      </w:del>
    </w:p>
    <w:p w14:paraId="605767A9" w14:textId="58ED3BC3" w:rsidR="009203BD" w:rsidDel="001C75BB" w:rsidRDefault="00011BF0">
      <w:pPr>
        <w:pStyle w:val="TOC2"/>
        <w:tabs>
          <w:tab w:val="clear" w:pos="9639"/>
          <w:tab w:val="right" w:pos="2000"/>
          <w:tab w:val="right" w:leader="dot" w:pos="9641"/>
        </w:tabs>
        <w:rPr>
          <w:del w:id="98" w:author="(Nokia)" w:date="2024-04-23T18:01:00Z"/>
          <w:noProof/>
        </w:rPr>
      </w:pPr>
      <w:del w:id="99" w:author="(Nokia)" w:date="2024-04-23T18:01:00Z">
        <w:r w:rsidDel="001C75BB">
          <w:rPr>
            <w:rFonts w:eastAsia="SimSun" w:hint="eastAsia"/>
            <w:noProof/>
            <w:lang w:val="en-US" w:eastAsia="zh-CN"/>
          </w:rPr>
          <w:delText>5</w:delText>
        </w:r>
        <w:r w:rsidDel="001C75BB">
          <w:rPr>
            <w:noProof/>
          </w:rPr>
          <w:delText>.1</w:delText>
        </w:r>
        <w:r w:rsidDel="001C75BB">
          <w:rPr>
            <w:noProof/>
          </w:rPr>
          <w:tab/>
          <w:delText>Use case 1 name</w:delText>
        </w:r>
        <w:r w:rsidDel="001C75BB">
          <w:rPr>
            <w:noProof/>
          </w:rPr>
          <w:tab/>
          <w:delText>7</w:delText>
        </w:r>
      </w:del>
    </w:p>
    <w:p w14:paraId="1430A0B4" w14:textId="470DB4C0" w:rsidR="009203BD" w:rsidDel="001C75BB" w:rsidRDefault="00011BF0">
      <w:pPr>
        <w:pStyle w:val="TOC3"/>
        <w:tabs>
          <w:tab w:val="clear" w:pos="9639"/>
          <w:tab w:val="right" w:pos="2000"/>
          <w:tab w:val="right" w:leader="dot" w:pos="9641"/>
        </w:tabs>
        <w:rPr>
          <w:del w:id="100" w:author="(Nokia)" w:date="2024-04-23T18:01:00Z"/>
          <w:noProof/>
        </w:rPr>
      </w:pPr>
      <w:del w:id="101"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.1</w:delText>
        </w:r>
        <w:r w:rsidDel="001C75BB">
          <w:rPr>
            <w:noProof/>
          </w:rPr>
          <w:tab/>
          <w:delText>Description</w:delText>
        </w:r>
        <w:r w:rsidDel="001C75BB">
          <w:rPr>
            <w:noProof/>
          </w:rPr>
          <w:tab/>
          <w:delText>7</w:delText>
        </w:r>
      </w:del>
    </w:p>
    <w:p w14:paraId="2891D8DB" w14:textId="70A43378" w:rsidR="009203BD" w:rsidDel="001C75BB" w:rsidRDefault="00011BF0">
      <w:pPr>
        <w:pStyle w:val="TOC3"/>
        <w:tabs>
          <w:tab w:val="clear" w:pos="9639"/>
          <w:tab w:val="right" w:pos="2000"/>
          <w:tab w:val="right" w:leader="dot" w:pos="9641"/>
        </w:tabs>
        <w:rPr>
          <w:del w:id="102" w:author="(Nokia)" w:date="2024-04-23T18:01:00Z"/>
          <w:noProof/>
        </w:rPr>
      </w:pPr>
      <w:del w:id="103"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.2</w:delText>
        </w:r>
        <w:r w:rsidDel="001C75BB">
          <w:rPr>
            <w:noProof/>
          </w:rPr>
          <w:tab/>
          <w:delText>Pre-conditions</w:delText>
        </w:r>
        <w:r w:rsidDel="001C75BB">
          <w:rPr>
            <w:noProof/>
          </w:rPr>
          <w:tab/>
          <w:delText>7</w:delText>
        </w:r>
      </w:del>
    </w:p>
    <w:p w14:paraId="7E391DA0" w14:textId="7C27ACB1" w:rsidR="009203BD" w:rsidDel="001C75BB" w:rsidRDefault="00011BF0">
      <w:pPr>
        <w:pStyle w:val="TOC3"/>
        <w:tabs>
          <w:tab w:val="clear" w:pos="9639"/>
          <w:tab w:val="right" w:pos="2000"/>
          <w:tab w:val="right" w:leader="dot" w:pos="9641"/>
        </w:tabs>
        <w:rPr>
          <w:del w:id="104" w:author="(Nokia)" w:date="2024-04-23T18:01:00Z"/>
          <w:noProof/>
        </w:rPr>
      </w:pPr>
      <w:del w:id="105"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.3</w:delText>
        </w:r>
        <w:r w:rsidDel="001C75BB">
          <w:rPr>
            <w:noProof/>
          </w:rPr>
          <w:tab/>
          <w:delText>Service Flows</w:delText>
        </w:r>
        <w:r w:rsidDel="001C75BB">
          <w:rPr>
            <w:noProof/>
          </w:rPr>
          <w:tab/>
          <w:delText>7</w:delText>
        </w:r>
      </w:del>
    </w:p>
    <w:p w14:paraId="70327BAF" w14:textId="1B81187F" w:rsidR="009203BD" w:rsidDel="001C75BB" w:rsidRDefault="00011BF0">
      <w:pPr>
        <w:pStyle w:val="TOC3"/>
        <w:tabs>
          <w:tab w:val="clear" w:pos="9639"/>
          <w:tab w:val="right" w:pos="2000"/>
          <w:tab w:val="right" w:leader="dot" w:pos="9641"/>
        </w:tabs>
        <w:rPr>
          <w:del w:id="106" w:author="(Nokia)" w:date="2024-04-23T18:01:00Z"/>
          <w:noProof/>
        </w:rPr>
      </w:pPr>
      <w:del w:id="107"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.4</w:delText>
        </w:r>
        <w:r w:rsidDel="001C75BB">
          <w:rPr>
            <w:noProof/>
          </w:rPr>
          <w:tab/>
          <w:delText>Post-conditions</w:delText>
        </w:r>
        <w:r w:rsidDel="001C75BB">
          <w:rPr>
            <w:noProof/>
          </w:rPr>
          <w:tab/>
          <w:delText>7</w:delText>
        </w:r>
      </w:del>
    </w:p>
    <w:p w14:paraId="5BBFCC74" w14:textId="7E6CA54A" w:rsidR="009203BD" w:rsidDel="001C75BB" w:rsidRDefault="00011BF0">
      <w:pPr>
        <w:pStyle w:val="TOC3"/>
        <w:tabs>
          <w:tab w:val="clear" w:pos="9639"/>
          <w:tab w:val="right" w:pos="2000"/>
          <w:tab w:val="right" w:leader="dot" w:pos="9641"/>
        </w:tabs>
        <w:rPr>
          <w:del w:id="108" w:author="(Nokia)" w:date="2024-04-23T18:01:00Z"/>
          <w:noProof/>
        </w:rPr>
      </w:pPr>
      <w:del w:id="109"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.5</w:delText>
        </w:r>
        <w:r w:rsidDel="001C75BB">
          <w:rPr>
            <w:noProof/>
          </w:rPr>
          <w:tab/>
          <w:delText>Existing feature partly or fully covering use case functionality</w:delText>
        </w:r>
        <w:r w:rsidDel="001C75BB">
          <w:rPr>
            <w:noProof/>
          </w:rPr>
          <w:tab/>
          <w:delText>7</w:delText>
        </w:r>
      </w:del>
    </w:p>
    <w:p w14:paraId="68135CEC" w14:textId="2298BFBC" w:rsidR="009203BD" w:rsidDel="001C75BB" w:rsidRDefault="00011BF0">
      <w:pPr>
        <w:pStyle w:val="TOC3"/>
        <w:tabs>
          <w:tab w:val="clear" w:pos="9639"/>
          <w:tab w:val="right" w:pos="2000"/>
          <w:tab w:val="right" w:leader="dot" w:pos="9641"/>
        </w:tabs>
        <w:rPr>
          <w:del w:id="110" w:author="(Nokia)" w:date="2024-04-23T18:01:00Z"/>
          <w:noProof/>
        </w:rPr>
      </w:pPr>
      <w:del w:id="111"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.6</w:delText>
        </w:r>
        <w:r w:rsidDel="001C75BB">
          <w:rPr>
            <w:noProof/>
          </w:rPr>
          <w:tab/>
          <w:delText>Potential New Requirements needed to support the use case</w:delText>
        </w:r>
        <w:r w:rsidDel="001C75BB">
          <w:rPr>
            <w:noProof/>
          </w:rPr>
          <w:tab/>
          <w:delText>7</w:delText>
        </w:r>
      </w:del>
    </w:p>
    <w:p w14:paraId="49E0C152" w14:textId="626888C3" w:rsidR="009203BD" w:rsidDel="001C75BB" w:rsidRDefault="00011BF0">
      <w:pPr>
        <w:pStyle w:val="TOC1"/>
        <w:tabs>
          <w:tab w:val="clear" w:pos="9639"/>
          <w:tab w:val="right" w:pos="2000"/>
          <w:tab w:val="right" w:leader="dot" w:pos="9641"/>
        </w:tabs>
        <w:rPr>
          <w:del w:id="112" w:author="(Nokia)" w:date="2024-04-23T18:01:00Z"/>
          <w:noProof/>
        </w:rPr>
      </w:pPr>
      <w:del w:id="113" w:author="(Nokia)" w:date="2024-04-23T18:01:00Z">
        <w:r w:rsidDel="001C75BB">
          <w:rPr>
            <w:rFonts w:eastAsia="SimSun" w:hint="eastAsia"/>
            <w:noProof/>
            <w:lang w:val="en-US" w:eastAsia="zh-CN"/>
          </w:rPr>
          <w:delText>6</w:delText>
        </w:r>
        <w:r w:rsidDel="001C75BB">
          <w:rPr>
            <w:noProof/>
          </w:rPr>
          <w:tab/>
          <w:delText>Consolidated potential requirements</w:delText>
        </w:r>
        <w:r w:rsidDel="001C75BB">
          <w:rPr>
            <w:noProof/>
          </w:rPr>
          <w:tab/>
          <w:delText>7</w:delText>
        </w:r>
      </w:del>
    </w:p>
    <w:p w14:paraId="4E653CBB" w14:textId="73C400AF" w:rsidR="009203BD" w:rsidDel="001C75BB" w:rsidRDefault="00011BF0">
      <w:pPr>
        <w:pStyle w:val="TOC1"/>
        <w:tabs>
          <w:tab w:val="clear" w:pos="9639"/>
          <w:tab w:val="right" w:pos="2000"/>
          <w:tab w:val="right" w:leader="dot" w:pos="9641"/>
        </w:tabs>
        <w:rPr>
          <w:del w:id="114" w:author="(Nokia)" w:date="2024-04-23T18:01:00Z"/>
          <w:noProof/>
        </w:rPr>
      </w:pPr>
      <w:del w:id="115" w:author="(Nokia)" w:date="2024-04-23T18:01:00Z">
        <w:r w:rsidDel="001C75BB">
          <w:rPr>
            <w:rFonts w:eastAsia="SimSun" w:hint="eastAsia"/>
            <w:noProof/>
            <w:lang w:val="en-US" w:eastAsia="zh-CN"/>
          </w:rPr>
          <w:delText>7</w:delText>
        </w:r>
        <w:r w:rsidDel="001C75BB">
          <w:rPr>
            <w:noProof/>
          </w:rPr>
          <w:tab/>
          <w:delText>Conclusion and recommendations</w:delText>
        </w:r>
        <w:r w:rsidDel="001C75BB">
          <w:rPr>
            <w:noProof/>
          </w:rPr>
          <w:tab/>
          <w:delText>7</w:delText>
        </w:r>
      </w:del>
    </w:p>
    <w:p w14:paraId="1CD7B8E3" w14:textId="72205614" w:rsidR="009203BD" w:rsidDel="001C75BB" w:rsidRDefault="00011BF0">
      <w:pPr>
        <w:pStyle w:val="TOC8"/>
        <w:tabs>
          <w:tab w:val="clear" w:pos="9639"/>
          <w:tab w:val="right" w:leader="dot" w:pos="9641"/>
        </w:tabs>
        <w:rPr>
          <w:del w:id="116" w:author="(Nokia)" w:date="2024-04-23T18:01:00Z"/>
          <w:noProof/>
        </w:rPr>
      </w:pPr>
      <w:del w:id="117" w:author="(Nokia)" w:date="2024-04-23T18:01:00Z">
        <w:r w:rsidDel="001C75BB">
          <w:rPr>
            <w:noProof/>
          </w:rPr>
          <w:delText>Annex &lt;X&gt; (informative): Change history</w:delText>
        </w:r>
        <w:r w:rsidDel="001C75BB">
          <w:rPr>
            <w:noProof/>
          </w:rPr>
          <w:tab/>
          <w:delText>8</w:delText>
        </w:r>
      </w:del>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18" w:name="foreword"/>
      <w:bookmarkStart w:id="119" w:name="_Toc164787705"/>
      <w:bookmarkEnd w:id="118"/>
      <w:r>
        <w:lastRenderedPageBreak/>
        <w:t>Foreword</w:t>
      </w:r>
      <w:bookmarkEnd w:id="119"/>
    </w:p>
    <w:p w14:paraId="66376EEB" w14:textId="77777777" w:rsidR="009203BD" w:rsidRDefault="00011BF0">
      <w:r>
        <w:t xml:space="preserve">This Technical </w:t>
      </w:r>
      <w:bookmarkStart w:id="120" w:name="spectype3"/>
      <w:r w:rsidRPr="001C75BB">
        <w:rPr>
          <w:rPrChange w:id="121" w:author="(Nokia)" w:date="2024-04-23T18:01:00Z">
            <w:rPr>
              <w:highlight w:val="yellow"/>
            </w:rPr>
          </w:rPrChange>
        </w:rPr>
        <w:t>Report</w:t>
      </w:r>
      <w:bookmarkEnd w:id="120"/>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 xml:space="preserve">Version </w:t>
      </w:r>
      <w:proofErr w:type="spellStart"/>
      <w:r>
        <w:t>x.y.z</w:t>
      </w:r>
      <w:proofErr w:type="spellEnd"/>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 xml:space="preserve">presented to TSG for </w:t>
      </w:r>
      <w:proofErr w:type="gramStart"/>
      <w:r>
        <w:t>information;</w:t>
      </w:r>
      <w:proofErr w:type="gramEnd"/>
    </w:p>
    <w:p w14:paraId="32FE1F9C" w14:textId="77777777" w:rsidR="009203BD" w:rsidRDefault="00011BF0">
      <w:pPr>
        <w:pStyle w:val="B3"/>
      </w:pPr>
      <w:r>
        <w:t>2</w:t>
      </w:r>
      <w:r>
        <w:tab/>
        <w:t xml:space="preserve">presented to TSG for </w:t>
      </w:r>
      <w:proofErr w:type="gramStart"/>
      <w:r>
        <w:t>approval;</w:t>
      </w:r>
      <w:proofErr w:type="gramEnd"/>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 xml:space="preserve">indicates a mandatory requirement to do </w:t>
      </w:r>
      <w:proofErr w:type="gramStart"/>
      <w:r>
        <w:t>something</w:t>
      </w:r>
      <w:proofErr w:type="gramEnd"/>
    </w:p>
    <w:p w14:paraId="234D5C38" w14:textId="77777777" w:rsidR="009203BD" w:rsidRDefault="00011BF0">
      <w:pPr>
        <w:pStyle w:val="EX"/>
      </w:pPr>
      <w:r>
        <w:rPr>
          <w:b/>
        </w:rPr>
        <w:t>shall not</w:t>
      </w:r>
      <w:r>
        <w:tab/>
        <w:t xml:space="preserve">indicates an interdiction (prohibition) to do </w:t>
      </w:r>
      <w:proofErr w:type="gramStart"/>
      <w:r>
        <w:t>something</w:t>
      </w:r>
      <w:proofErr w:type="gramEnd"/>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 xml:space="preserve">indicates a recommendation to do </w:t>
      </w:r>
      <w:proofErr w:type="gramStart"/>
      <w:r>
        <w:t>something</w:t>
      </w:r>
      <w:proofErr w:type="gramEnd"/>
    </w:p>
    <w:p w14:paraId="4474DEB4" w14:textId="77777777" w:rsidR="009203BD" w:rsidRDefault="00011BF0">
      <w:pPr>
        <w:pStyle w:val="EX"/>
      </w:pPr>
      <w:r>
        <w:rPr>
          <w:b/>
        </w:rPr>
        <w:t>should not</w:t>
      </w:r>
      <w:r>
        <w:tab/>
        <w:t xml:space="preserve">indicates a recommendation not to do </w:t>
      </w:r>
      <w:proofErr w:type="gramStart"/>
      <w:r>
        <w:t>something</w:t>
      </w:r>
      <w:proofErr w:type="gramEnd"/>
    </w:p>
    <w:p w14:paraId="52906B25" w14:textId="77777777" w:rsidR="009203BD" w:rsidRDefault="00011BF0">
      <w:pPr>
        <w:pStyle w:val="EX"/>
      </w:pPr>
      <w:r>
        <w:rPr>
          <w:b/>
        </w:rPr>
        <w:t>may</w:t>
      </w:r>
      <w:r>
        <w:tab/>
      </w:r>
      <w:r>
        <w:tab/>
        <w:t xml:space="preserve">indicates permission to do </w:t>
      </w:r>
      <w:proofErr w:type="gramStart"/>
      <w:r>
        <w:t>something</w:t>
      </w:r>
      <w:proofErr w:type="gramEnd"/>
    </w:p>
    <w:p w14:paraId="096B440F" w14:textId="77777777" w:rsidR="009203BD" w:rsidRDefault="00011BF0">
      <w:pPr>
        <w:pStyle w:val="EX"/>
      </w:pPr>
      <w:r>
        <w:rPr>
          <w:b/>
        </w:rPr>
        <w:t>need not</w:t>
      </w:r>
      <w:r>
        <w:tab/>
        <w:t xml:space="preserve">indicates permission not to do </w:t>
      </w:r>
      <w:proofErr w:type="gramStart"/>
      <w:r>
        <w:t>something</w:t>
      </w:r>
      <w:proofErr w:type="gramEnd"/>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 xml:space="preserve">indicates that something is </w:t>
      </w:r>
      <w:proofErr w:type="gramStart"/>
      <w:r>
        <w:t>possible</w:t>
      </w:r>
      <w:proofErr w:type="gramEnd"/>
    </w:p>
    <w:p w14:paraId="7010E08C" w14:textId="77777777" w:rsidR="009203BD" w:rsidRDefault="00011BF0">
      <w:pPr>
        <w:pStyle w:val="EX"/>
      </w:pPr>
      <w:r>
        <w:rPr>
          <w:b/>
        </w:rPr>
        <w:t>cannot</w:t>
      </w:r>
      <w:r>
        <w:tab/>
      </w:r>
      <w:r>
        <w:tab/>
        <w:t xml:space="preserve">indicates that something is </w:t>
      </w:r>
      <w:proofErr w:type="gramStart"/>
      <w:r>
        <w:t>impossible</w:t>
      </w:r>
      <w:proofErr w:type="gramEnd"/>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1BD2DCFC" w14:textId="77777777" w:rsidR="009203BD" w:rsidRDefault="00011BF0">
      <w:pPr>
        <w:pStyle w:val="EX"/>
      </w:pPr>
      <w:r>
        <w:rPr>
          <w:b/>
        </w:rPr>
        <w:t>will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03746161" w14:textId="77777777" w:rsidR="009203BD" w:rsidRDefault="00011BF0">
      <w:pPr>
        <w:pStyle w:val="EX"/>
      </w:pPr>
      <w:r>
        <w:rPr>
          <w:b/>
        </w:rPr>
        <w:t>might</w:t>
      </w:r>
      <w:r>
        <w:tab/>
        <w:t xml:space="preserve">indicates a likelihood that something will happen as a result of action taken by some agency the behaviour of which is outside the scope of the present </w:t>
      </w:r>
      <w:proofErr w:type="gramStart"/>
      <w:r>
        <w:t>document</w:t>
      </w:r>
      <w:proofErr w:type="gramEnd"/>
    </w:p>
    <w:p w14:paraId="22C871B3" w14:textId="77777777" w:rsidR="009203BD" w:rsidRDefault="00011BF0">
      <w:pPr>
        <w:pStyle w:val="EX"/>
      </w:pPr>
      <w:r>
        <w:rPr>
          <w:b/>
        </w:rPr>
        <w:lastRenderedPageBreak/>
        <w:t>might not</w:t>
      </w:r>
      <w:r>
        <w:tab/>
        <w:t xml:space="preserve">indicates a likelihood that something will not happen as a result of action taken by some agency the behaviour of which is outside the scope of the present </w:t>
      </w:r>
      <w:proofErr w:type="gramStart"/>
      <w:r>
        <w:t>document</w:t>
      </w:r>
      <w:proofErr w:type="gramEnd"/>
    </w:p>
    <w:p w14:paraId="7EBEA0FD" w14:textId="77777777" w:rsidR="009203BD" w:rsidRDefault="00011BF0">
      <w:r>
        <w:t>In addition:</w:t>
      </w:r>
    </w:p>
    <w:p w14:paraId="7232F641" w14:textId="77777777" w:rsidR="009203BD" w:rsidRDefault="00011BF0">
      <w:pPr>
        <w:pStyle w:val="EX"/>
      </w:pPr>
      <w:r>
        <w:rPr>
          <w:b/>
        </w:rPr>
        <w:t>is</w:t>
      </w:r>
      <w:r>
        <w:tab/>
        <w:t xml:space="preserve">(or any other verb in the indicative mood) indicates a statement of </w:t>
      </w:r>
      <w:proofErr w:type="gramStart"/>
      <w:r>
        <w:t>fact</w:t>
      </w:r>
      <w:proofErr w:type="gramEnd"/>
    </w:p>
    <w:p w14:paraId="281E0EA1" w14:textId="77777777" w:rsidR="009203BD" w:rsidRDefault="00011BF0">
      <w:pPr>
        <w:pStyle w:val="EX"/>
      </w:pPr>
      <w:r>
        <w:rPr>
          <w:b/>
        </w:rPr>
        <w:t>is not</w:t>
      </w:r>
      <w:r>
        <w:tab/>
        <w:t xml:space="preserve">(or any other negative verb in the indicative mood) indicates a statement of </w:t>
      </w:r>
      <w:proofErr w:type="gramStart"/>
      <w:r>
        <w:t>fact</w:t>
      </w:r>
      <w:proofErr w:type="gramEnd"/>
    </w:p>
    <w:p w14:paraId="24240970" w14:textId="77777777" w:rsidR="009203BD" w:rsidRDefault="00011BF0">
      <w:r>
        <w:t>The constructions "</w:t>
      </w:r>
      <w:proofErr w:type="gramStart"/>
      <w:r>
        <w:t>is</w:t>
      </w:r>
      <w:proofErr w:type="gramEnd"/>
      <w:r>
        <w:t>" and "is not" do not indicate requirements.</w:t>
      </w:r>
    </w:p>
    <w:p w14:paraId="158AC417" w14:textId="77777777" w:rsidR="009203BD" w:rsidRDefault="00011BF0">
      <w:pPr>
        <w:pStyle w:val="Heading1"/>
      </w:pPr>
      <w:bookmarkStart w:id="122" w:name="introduction"/>
      <w:bookmarkStart w:id="123" w:name="_Toc164787706"/>
      <w:bookmarkEnd w:id="122"/>
      <w:r>
        <w:t>Introduction</w:t>
      </w:r>
      <w:bookmarkEnd w:id="123"/>
    </w:p>
    <w:p w14:paraId="079154E4" w14:textId="77777777" w:rsidR="009203BD" w:rsidRDefault="009203BD">
      <w:pPr>
        <w:pStyle w:val="Guidance"/>
      </w:pPr>
    </w:p>
    <w:p w14:paraId="6D725A95" w14:textId="77777777" w:rsidR="009203BD" w:rsidRDefault="00011BF0">
      <w:pPr>
        <w:pStyle w:val="Heading1"/>
      </w:pPr>
      <w:r>
        <w:br w:type="page"/>
      </w:r>
      <w:bookmarkStart w:id="124" w:name="scope"/>
      <w:bookmarkStart w:id="125" w:name="_Toc164787707"/>
      <w:bookmarkEnd w:id="124"/>
      <w:r>
        <w:lastRenderedPageBreak/>
        <w:t>1</w:t>
      </w:r>
      <w:r>
        <w:tab/>
        <w:t>Scope</w:t>
      </w:r>
      <w:bookmarkEnd w:id="125"/>
    </w:p>
    <w:p w14:paraId="570A0954" w14:textId="77777777" w:rsidR="009203BD" w:rsidRDefault="00011BF0">
      <w:r>
        <w:t>The present document …</w:t>
      </w:r>
    </w:p>
    <w:p w14:paraId="3714B774" w14:textId="77777777" w:rsidR="009203BD" w:rsidRDefault="00011BF0">
      <w:pPr>
        <w:pStyle w:val="Heading1"/>
      </w:pPr>
      <w:bookmarkStart w:id="126" w:name="references"/>
      <w:bookmarkStart w:id="127" w:name="_Toc164787708"/>
      <w:bookmarkEnd w:id="126"/>
      <w:r>
        <w:t>2</w:t>
      </w:r>
      <w:r>
        <w:tab/>
        <w:t>References</w:t>
      </w:r>
      <w:bookmarkEnd w:id="127"/>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12BEB276" w14:textId="77777777" w:rsidR="009203BD" w:rsidRDefault="00011BF0">
      <w:pPr>
        <w:pStyle w:val="EX"/>
      </w:pPr>
      <w:r>
        <w:t>…</w:t>
      </w:r>
    </w:p>
    <w:p w14:paraId="38D10CB8" w14:textId="77777777" w:rsidR="009203BD" w:rsidRDefault="00011BF0">
      <w:pPr>
        <w:pStyle w:val="EX"/>
      </w:pPr>
      <w:r>
        <w:t>[x]</w:t>
      </w:r>
      <w:r>
        <w:tab/>
        <w:t>&lt;doctype&gt; &lt;#</w:t>
      </w:r>
      <w:proofErr w:type="gramStart"/>
      <w:r>
        <w:t>&gt;[</w:t>
      </w:r>
      <w:proofErr w:type="gramEnd"/>
      <w:r>
        <w:t> ([up to and including]{</w:t>
      </w:r>
      <w:proofErr w:type="spellStart"/>
      <w:r>
        <w:t>yyyy</w:t>
      </w:r>
      <w:proofErr w:type="spellEnd"/>
      <w:r>
        <w:t>[-mm]|V&lt;a[.b[.c]]&gt;}[onwards])]: "&lt;Title&gt;".</w:t>
      </w:r>
    </w:p>
    <w:p w14:paraId="46E1BCFE" w14:textId="77777777" w:rsidR="009203BD" w:rsidRDefault="00011BF0">
      <w:pPr>
        <w:pStyle w:val="Heading1"/>
      </w:pPr>
      <w:bookmarkStart w:id="128" w:name="definitions"/>
      <w:bookmarkStart w:id="129" w:name="_Toc164787709"/>
      <w:bookmarkEnd w:id="128"/>
      <w:r>
        <w:t>3</w:t>
      </w:r>
      <w:r>
        <w:tab/>
        <w:t>Definitions of terms, symbols and abbreviations</w:t>
      </w:r>
      <w:bookmarkEnd w:id="129"/>
    </w:p>
    <w:p w14:paraId="5D1C476B" w14:textId="77777777" w:rsidR="009203BD" w:rsidRDefault="00011BF0">
      <w:pPr>
        <w:pStyle w:val="Heading2"/>
      </w:pPr>
      <w:bookmarkStart w:id="130" w:name="_Toc164787710"/>
      <w:r>
        <w:t>3.1</w:t>
      </w:r>
      <w:r>
        <w:tab/>
        <w:t>Terms</w:t>
      </w:r>
      <w:bookmarkEnd w:id="130"/>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371AFF63" w14:textId="77777777" w:rsidR="009203BD" w:rsidRDefault="00011BF0">
      <w:r>
        <w:rPr>
          <w:b/>
        </w:rPr>
        <w:t>example:</w:t>
      </w:r>
      <w:r>
        <w:t xml:space="preserve"> text used to clarify abstract rules by applying them literally.</w:t>
      </w:r>
    </w:p>
    <w:p w14:paraId="21C45102" w14:textId="77777777" w:rsidR="009203BD" w:rsidRDefault="00011BF0">
      <w:pPr>
        <w:pStyle w:val="Heading2"/>
      </w:pPr>
      <w:bookmarkStart w:id="131" w:name="_Toc164787711"/>
      <w:r>
        <w:t>3.2</w:t>
      </w:r>
      <w:r>
        <w:tab/>
        <w:t>Symbols</w:t>
      </w:r>
      <w:bookmarkEnd w:id="131"/>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132" w:name="_Toc164787712"/>
      <w:r>
        <w:t>3.3</w:t>
      </w:r>
      <w:r>
        <w:tab/>
        <w:t>Abbreviations</w:t>
      </w:r>
      <w:bookmarkEnd w:id="132"/>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5D5A87" w14:textId="77777777" w:rsidR="009203BD" w:rsidRDefault="00011BF0">
      <w:pPr>
        <w:pStyle w:val="EW"/>
      </w:pPr>
      <w:r>
        <w:t>&lt;ABBREVIATION&gt;</w:t>
      </w:r>
      <w:r>
        <w:tab/>
        <w:t>&lt;Expansion&gt;</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133" w:name="clause4"/>
      <w:bookmarkStart w:id="134" w:name="_Toc164787713"/>
      <w:bookmarkEnd w:id="133"/>
      <w:r>
        <w:rPr>
          <w:rFonts w:eastAsia="SimSun" w:hint="eastAsia"/>
          <w:lang w:val="en-US" w:eastAsia="zh-CN"/>
        </w:rPr>
        <w:t>Overview</w:t>
      </w:r>
      <w:bookmarkEnd w:id="134"/>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135" w:name="_Toc164787714"/>
      <w:r>
        <w:rPr>
          <w:rFonts w:eastAsia="SimSun" w:hint="eastAsia"/>
          <w:lang w:val="en-US" w:eastAsia="zh-CN"/>
        </w:rPr>
        <w:lastRenderedPageBreak/>
        <w:t>5</w:t>
      </w:r>
      <w:r>
        <w:tab/>
      </w:r>
      <w:r>
        <w:rPr>
          <w:rFonts w:eastAsia="SimSun" w:hint="eastAsia"/>
          <w:lang w:val="en-US" w:eastAsia="zh-CN"/>
        </w:rPr>
        <w:t>Use cases</w:t>
      </w:r>
      <w:bookmarkEnd w:id="135"/>
    </w:p>
    <w:p w14:paraId="1B5E55D1" w14:textId="77777777" w:rsidR="009203BD" w:rsidRDefault="00011BF0">
      <w:pPr>
        <w:pStyle w:val="Heading2"/>
      </w:pPr>
      <w:bookmarkStart w:id="136" w:name="_Toc164787715"/>
      <w:r>
        <w:rPr>
          <w:rFonts w:eastAsia="SimSun" w:hint="eastAsia"/>
          <w:lang w:val="en-US" w:eastAsia="zh-CN"/>
        </w:rPr>
        <w:t>5</w:t>
      </w:r>
      <w:r>
        <w:t>.1</w:t>
      </w:r>
      <w:r>
        <w:tab/>
      </w:r>
      <w:bookmarkStart w:id="137" w:name="_Toc108086219"/>
      <w:r>
        <w:t>Use case 1 name</w:t>
      </w:r>
      <w:bookmarkEnd w:id="136"/>
      <w:bookmarkEnd w:id="137"/>
    </w:p>
    <w:p w14:paraId="0D0EF504" w14:textId="77777777" w:rsidR="009203BD" w:rsidRDefault="00011BF0">
      <w:pPr>
        <w:pStyle w:val="Heading3"/>
      </w:pPr>
      <w:bookmarkStart w:id="138" w:name="_Toc103966501"/>
      <w:bookmarkStart w:id="139" w:name="_Toc108086220"/>
      <w:bookmarkStart w:id="140" w:name="_Toc164787716"/>
      <w:r>
        <w:rPr>
          <w:rFonts w:eastAsia="SimSun" w:hint="eastAsia"/>
          <w:lang w:val="en-US" w:eastAsia="zh-CN"/>
        </w:rPr>
        <w:t>5</w:t>
      </w:r>
      <w:r>
        <w:t>.</w:t>
      </w:r>
      <w:r>
        <w:rPr>
          <w:rFonts w:eastAsia="SimSun"/>
          <w:lang w:val="en-US" w:eastAsia="zh-CN"/>
        </w:rPr>
        <w:t>1</w:t>
      </w:r>
      <w:r>
        <w:t>.1</w:t>
      </w:r>
      <w:r>
        <w:tab/>
        <w:t>Description</w:t>
      </w:r>
      <w:bookmarkEnd w:id="138"/>
      <w:bookmarkEnd w:id="139"/>
      <w:bookmarkEnd w:id="140"/>
    </w:p>
    <w:p w14:paraId="11DA55E0" w14:textId="77777777" w:rsidR="009203BD" w:rsidRDefault="00011BF0">
      <w:pPr>
        <w:pStyle w:val="Heading3"/>
      </w:pPr>
      <w:bookmarkStart w:id="141" w:name="_Toc108086221"/>
      <w:bookmarkStart w:id="142" w:name="_Toc103966502"/>
      <w:bookmarkStart w:id="143" w:name="_Toc164787717"/>
      <w:r>
        <w:rPr>
          <w:rFonts w:eastAsia="SimSun" w:hint="eastAsia"/>
          <w:lang w:val="en-US" w:eastAsia="zh-CN"/>
        </w:rPr>
        <w:t>5</w:t>
      </w:r>
      <w:r>
        <w:t>.</w:t>
      </w:r>
      <w:r>
        <w:rPr>
          <w:rFonts w:eastAsia="SimSun"/>
          <w:lang w:val="en-US" w:eastAsia="zh-CN"/>
        </w:rPr>
        <w:t>1</w:t>
      </w:r>
      <w:r>
        <w:t>.2</w:t>
      </w:r>
      <w:r>
        <w:tab/>
        <w:t>Pre-conditions</w:t>
      </w:r>
      <w:bookmarkEnd w:id="141"/>
      <w:bookmarkEnd w:id="142"/>
      <w:bookmarkEnd w:id="143"/>
    </w:p>
    <w:p w14:paraId="001D276E" w14:textId="77777777" w:rsidR="009203BD" w:rsidRDefault="00011BF0">
      <w:pPr>
        <w:pStyle w:val="Heading3"/>
      </w:pPr>
      <w:bookmarkStart w:id="144" w:name="_Toc103966503"/>
      <w:bookmarkStart w:id="145" w:name="_Toc108086222"/>
      <w:bookmarkStart w:id="146" w:name="_Toc164787718"/>
      <w:r>
        <w:rPr>
          <w:rFonts w:eastAsia="SimSun" w:hint="eastAsia"/>
          <w:lang w:val="en-US" w:eastAsia="zh-CN"/>
        </w:rPr>
        <w:t>5</w:t>
      </w:r>
      <w:r>
        <w:t>.</w:t>
      </w:r>
      <w:r>
        <w:rPr>
          <w:rFonts w:eastAsia="SimSun"/>
          <w:lang w:val="en-US" w:eastAsia="zh-CN"/>
        </w:rPr>
        <w:t>1</w:t>
      </w:r>
      <w:r>
        <w:t>.3</w:t>
      </w:r>
      <w:r>
        <w:tab/>
        <w:t>Service Flows</w:t>
      </w:r>
      <w:bookmarkEnd w:id="144"/>
      <w:bookmarkEnd w:id="145"/>
      <w:bookmarkEnd w:id="146"/>
    </w:p>
    <w:p w14:paraId="797E4B26" w14:textId="77777777" w:rsidR="009203BD" w:rsidRDefault="00011BF0">
      <w:pPr>
        <w:pStyle w:val="Heading3"/>
      </w:pPr>
      <w:bookmarkStart w:id="147" w:name="_Toc103966504"/>
      <w:bookmarkStart w:id="148" w:name="_Toc108086223"/>
      <w:bookmarkStart w:id="149" w:name="_Toc164787719"/>
      <w:r>
        <w:rPr>
          <w:rFonts w:eastAsia="SimSun" w:hint="eastAsia"/>
          <w:lang w:val="en-US" w:eastAsia="zh-CN"/>
        </w:rPr>
        <w:t>5</w:t>
      </w:r>
      <w:r>
        <w:t>.</w:t>
      </w:r>
      <w:r>
        <w:rPr>
          <w:rFonts w:eastAsia="SimSun"/>
          <w:lang w:val="en-US" w:eastAsia="zh-CN"/>
        </w:rPr>
        <w:t>1</w:t>
      </w:r>
      <w:r>
        <w:t>.4</w:t>
      </w:r>
      <w:r>
        <w:tab/>
      </w:r>
      <w:proofErr w:type="gramStart"/>
      <w:r>
        <w:t>Post-conditions</w:t>
      </w:r>
      <w:bookmarkEnd w:id="147"/>
      <w:bookmarkEnd w:id="148"/>
      <w:bookmarkEnd w:id="149"/>
      <w:proofErr w:type="gramEnd"/>
    </w:p>
    <w:p w14:paraId="7D15E6BD" w14:textId="77777777" w:rsidR="009203BD" w:rsidRDefault="00011BF0">
      <w:pPr>
        <w:pStyle w:val="Heading3"/>
      </w:pPr>
      <w:bookmarkStart w:id="150" w:name="_Toc103966505"/>
      <w:bookmarkStart w:id="151" w:name="_Toc108086224"/>
      <w:bookmarkStart w:id="152" w:name="_Toc164787720"/>
      <w:r>
        <w:rPr>
          <w:rFonts w:eastAsia="SimSun" w:hint="eastAsia"/>
          <w:lang w:val="en-US" w:eastAsia="zh-CN"/>
        </w:rPr>
        <w:t>5</w:t>
      </w:r>
      <w:r>
        <w:t>.</w:t>
      </w:r>
      <w:r>
        <w:rPr>
          <w:rFonts w:eastAsia="SimSun"/>
          <w:lang w:val="en-US" w:eastAsia="zh-CN"/>
        </w:rPr>
        <w:t>1</w:t>
      </w:r>
      <w:r>
        <w:t>.5</w:t>
      </w:r>
      <w:r>
        <w:tab/>
        <w:t xml:space="preserve">Existing feature partly or fully covering use case </w:t>
      </w:r>
      <w:proofErr w:type="gramStart"/>
      <w:r>
        <w:t>functionality</w:t>
      </w:r>
      <w:bookmarkEnd w:id="150"/>
      <w:bookmarkEnd w:id="151"/>
      <w:bookmarkEnd w:id="152"/>
      <w:proofErr w:type="gramEnd"/>
    </w:p>
    <w:p w14:paraId="4C41EB80" w14:textId="77777777" w:rsidR="009203BD" w:rsidRDefault="00011BF0">
      <w:pPr>
        <w:pStyle w:val="Heading3"/>
      </w:pPr>
      <w:bookmarkStart w:id="153" w:name="_Toc108086225"/>
      <w:bookmarkStart w:id="154" w:name="_Toc103966506"/>
      <w:bookmarkStart w:id="155" w:name="_Toc164787721"/>
      <w:r>
        <w:rPr>
          <w:rFonts w:eastAsia="SimSun" w:hint="eastAsia"/>
          <w:lang w:val="en-US" w:eastAsia="zh-CN"/>
        </w:rPr>
        <w:t>5</w:t>
      </w:r>
      <w:r>
        <w:t>.</w:t>
      </w:r>
      <w:r>
        <w:rPr>
          <w:rFonts w:eastAsia="SimSun"/>
          <w:lang w:val="en-US" w:eastAsia="zh-CN"/>
        </w:rPr>
        <w:t>1</w:t>
      </w:r>
      <w:r>
        <w:t>.6</w:t>
      </w:r>
      <w:r>
        <w:tab/>
        <w:t xml:space="preserve">Potential New Requirements needed to support the use </w:t>
      </w:r>
      <w:proofErr w:type="gramStart"/>
      <w:r>
        <w:t>case</w:t>
      </w:r>
      <w:bookmarkEnd w:id="153"/>
      <w:bookmarkEnd w:id="154"/>
      <w:bookmarkEnd w:id="155"/>
      <w:proofErr w:type="gramEnd"/>
    </w:p>
    <w:p w14:paraId="17F47DAC" w14:textId="77777777" w:rsidR="009203BD" w:rsidRDefault="00011BF0">
      <w:pPr>
        <w:pStyle w:val="Heading1"/>
      </w:pPr>
      <w:bookmarkStart w:id="156" w:name="_Toc108086226"/>
      <w:bookmarkStart w:id="157" w:name="_Toc164787722"/>
      <w:r>
        <w:rPr>
          <w:rFonts w:eastAsia="SimSun" w:hint="eastAsia"/>
          <w:lang w:val="en-US" w:eastAsia="zh-CN"/>
        </w:rPr>
        <w:t>6</w:t>
      </w:r>
      <w:r>
        <w:tab/>
        <w:t>Consolidated potential requirements</w:t>
      </w:r>
      <w:bookmarkEnd w:id="156"/>
      <w:bookmarkEnd w:id="157"/>
    </w:p>
    <w:p w14:paraId="1985DFBE" w14:textId="77777777" w:rsidR="009203BD" w:rsidRDefault="009203BD"/>
    <w:p w14:paraId="3FE52E9A" w14:textId="77777777" w:rsidR="009203BD" w:rsidRDefault="00011BF0">
      <w:pPr>
        <w:pStyle w:val="Heading1"/>
      </w:pPr>
      <w:bookmarkStart w:id="158" w:name="_Toc108086227"/>
      <w:bookmarkStart w:id="159" w:name="_Toc103966507"/>
      <w:bookmarkStart w:id="160" w:name="_Toc164787723"/>
      <w:r>
        <w:rPr>
          <w:rFonts w:eastAsia="SimSun" w:hint="eastAsia"/>
          <w:lang w:val="en-US" w:eastAsia="zh-CN"/>
        </w:rPr>
        <w:t>7</w:t>
      </w:r>
      <w:r>
        <w:tab/>
        <w:t>Conclusion and recommendations</w:t>
      </w:r>
      <w:bookmarkEnd w:id="158"/>
      <w:bookmarkEnd w:id="159"/>
      <w:bookmarkEnd w:id="160"/>
    </w:p>
    <w:p w14:paraId="563994B9" w14:textId="77777777" w:rsidR="009203BD" w:rsidRDefault="009203BD"/>
    <w:p w14:paraId="7A0B61AF" w14:textId="77777777" w:rsidR="009203BD" w:rsidRDefault="009203BD">
      <w:pPr>
        <w:pStyle w:val="Guidance"/>
      </w:pPr>
    </w:p>
    <w:p w14:paraId="21AF66AB" w14:textId="77777777" w:rsidR="009203BD" w:rsidRDefault="00011BF0">
      <w:pPr>
        <w:pStyle w:val="Heading8"/>
      </w:pPr>
      <w:r>
        <w:br w:type="page"/>
      </w:r>
      <w:bookmarkStart w:id="161" w:name="_Toc164787724"/>
      <w:r>
        <w:lastRenderedPageBreak/>
        <w:t>Annex &lt;X&gt; (informative):</w:t>
      </w:r>
      <w:r>
        <w:br/>
        <w:t xml:space="preserve">Change </w:t>
      </w:r>
      <w:proofErr w:type="gramStart"/>
      <w:r>
        <w:t>history</w:t>
      </w:r>
      <w:bookmarkEnd w:id="161"/>
      <w:proofErr w:type="gramEnd"/>
    </w:p>
    <w:p w14:paraId="61027DC5" w14:textId="77777777" w:rsidR="009203BD" w:rsidRDefault="009203BD">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proofErr w:type="spellStart"/>
            <w:r>
              <w:rPr>
                <w:b/>
                <w:sz w:val="16"/>
              </w:rPr>
              <w:t>TDoc</w:t>
            </w:r>
            <w:proofErr w:type="spellEnd"/>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39EBB6B7" w:rsidR="009203BD" w:rsidRDefault="00BC037E">
            <w:pPr>
              <w:pStyle w:val="TAC"/>
              <w:rPr>
                <w:rFonts w:eastAsia="SimSun"/>
                <w:sz w:val="16"/>
                <w:szCs w:val="16"/>
                <w:lang w:val="en-US" w:eastAsia="zh-CN"/>
              </w:rPr>
            </w:pPr>
            <w:r>
              <w:rPr>
                <w:rFonts w:eastAsia="SimSun" w:hint="eastAsia"/>
                <w:sz w:val="16"/>
                <w:szCs w:val="16"/>
                <w:lang w:val="en-US" w:eastAsia="zh-CN"/>
              </w:rPr>
              <w:t>SA</w:t>
            </w:r>
            <w:ins w:id="163" w:author="(Nokia)" w:date="2024-04-23T17:59:00Z">
              <w:r w:rsidR="007867FE">
                <w:rPr>
                  <w:rFonts w:eastAsia="SimSun"/>
                  <w:sz w:val="16"/>
                  <w:szCs w:val="16"/>
                  <w:lang w:val="en-US" w:eastAsia="zh-CN"/>
                </w:rPr>
                <w:t>1</w:t>
              </w:r>
            </w:ins>
            <w:r w:rsidR="00011BF0">
              <w:rPr>
                <w:rFonts w:eastAsia="SimSun" w:hint="eastAsia"/>
                <w:sz w:val="16"/>
                <w:szCs w:val="16"/>
                <w:lang w:val="en-US" w:eastAsia="zh-CN"/>
              </w:rPr>
              <w:t>#105</w:t>
            </w:r>
          </w:p>
        </w:tc>
        <w:tc>
          <w:tcPr>
            <w:tcW w:w="1094" w:type="dxa"/>
            <w:shd w:val="solid" w:color="FFFFFF" w:fill="auto"/>
          </w:tcPr>
          <w:p w14:paraId="40D2D01B" w14:textId="59B75BFD" w:rsidR="009203BD" w:rsidRDefault="00011BF0">
            <w:pPr>
              <w:pStyle w:val="TAC"/>
              <w:rPr>
                <w:rFonts w:eastAsia="SimSun"/>
                <w:sz w:val="16"/>
                <w:szCs w:val="16"/>
                <w:lang w:val="en-US" w:eastAsia="zh-CN"/>
              </w:rPr>
            </w:pPr>
            <w:r>
              <w:rPr>
                <w:rFonts w:eastAsia="SimSun" w:hint="eastAsia"/>
                <w:sz w:val="16"/>
                <w:szCs w:val="16"/>
                <w:lang w:val="en-US" w:eastAsia="zh-CN"/>
              </w:rPr>
              <w:t>S1-</w:t>
            </w:r>
            <w:del w:id="164" w:author="(Nokia)" w:date="2024-04-23T17:59:00Z">
              <w:r w:rsidR="00BC037E" w:rsidDel="007867FE">
                <w:rPr>
                  <w:rFonts w:eastAsia="SimSun" w:hint="eastAsia"/>
                  <w:sz w:val="16"/>
                  <w:szCs w:val="16"/>
                  <w:lang w:val="en-US" w:eastAsia="zh-CN"/>
                </w:rPr>
                <w:delText>240289</w:delText>
              </w:r>
            </w:del>
            <w:ins w:id="165" w:author="(Nokia)" w:date="2024-04-23T17:59:00Z">
              <w:r w:rsidR="007867FE">
                <w:rPr>
                  <w:rFonts w:eastAsia="SimSun" w:hint="eastAsia"/>
                  <w:sz w:val="16"/>
                  <w:szCs w:val="16"/>
                  <w:lang w:val="en-US" w:eastAsia="zh-CN"/>
                </w:rPr>
                <w:t>240</w:t>
              </w:r>
              <w:r w:rsidR="007867FE">
                <w:rPr>
                  <w:rFonts w:eastAsia="SimSun"/>
                  <w:sz w:val="16"/>
                  <w:szCs w:val="16"/>
                  <w:lang w:val="en-US" w:eastAsia="zh-CN"/>
                </w:rPr>
                <w:t>311</w:t>
              </w:r>
            </w:ins>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bl>
    <w:p w14:paraId="2B9997DB" w14:textId="77777777" w:rsidR="009203BD" w:rsidRDefault="009203BD">
      <w:pPr>
        <w:pStyle w:val="Guidance"/>
      </w:pPr>
    </w:p>
    <w:sectPr w:rsidR="009203BD">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19F2F" w14:textId="77777777" w:rsidR="00AE558F" w:rsidRDefault="00AE558F">
      <w:pPr>
        <w:spacing w:after="0"/>
      </w:pPr>
      <w:r>
        <w:separator/>
      </w:r>
    </w:p>
  </w:endnote>
  <w:endnote w:type="continuationSeparator" w:id="0">
    <w:p w14:paraId="68EE368B" w14:textId="77777777" w:rsidR="00AE558F" w:rsidRDefault="00AE558F">
      <w:pPr>
        <w:spacing w:after="0"/>
      </w:pPr>
      <w:r>
        <w:continuationSeparator/>
      </w:r>
    </w:p>
  </w:endnote>
  <w:endnote w:type="continuationNotice" w:id="1">
    <w:p w14:paraId="066E531A" w14:textId="77777777" w:rsidR="00AE558F" w:rsidRDefault="00AE5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D128" w14:textId="77777777" w:rsidR="00AE558F" w:rsidRDefault="00AE558F">
      <w:pPr>
        <w:spacing w:after="0"/>
      </w:pPr>
      <w:r>
        <w:separator/>
      </w:r>
    </w:p>
  </w:footnote>
  <w:footnote w:type="continuationSeparator" w:id="0">
    <w:p w14:paraId="0452D606" w14:textId="77777777" w:rsidR="00AE558F" w:rsidRDefault="00AE558F">
      <w:pPr>
        <w:spacing w:after="0"/>
      </w:pPr>
      <w:r>
        <w:continuationSeparator/>
      </w:r>
    </w:p>
  </w:footnote>
  <w:footnote w:type="continuationNotice" w:id="1">
    <w:p w14:paraId="282883FB" w14:textId="77777777" w:rsidR="00AE558F" w:rsidRDefault="00AE55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A820" w14:textId="08F1668F"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D4B">
      <w:rPr>
        <w:rFonts w:ascii="Arial" w:hAnsi="Arial" w:cs="Arial"/>
        <w:b/>
        <w:noProof/>
        <w:sz w:val="18"/>
        <w:szCs w:val="18"/>
      </w:rPr>
      <w:t>3GPP TR 22.883xx V0.0.0 (2024-02)</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5FB8F4D6"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D4B">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A8F7"/>
    <w:multiLevelType w:val="singleLevel"/>
    <w:tmpl w:val="01B9A8F7"/>
    <w:lvl w:ilvl="0">
      <w:start w:val="4"/>
      <w:numFmt w:val="decimal"/>
      <w:lvlText w:val="%1"/>
      <w:lvlJc w:val="left"/>
    </w:lvl>
  </w:abstractNum>
  <w:num w:numId="1" w16cid:durableId="8875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BF0"/>
    <w:rsid w:val="00033397"/>
    <w:rsid w:val="00040095"/>
    <w:rsid w:val="00051834"/>
    <w:rsid w:val="00054A22"/>
    <w:rsid w:val="00062023"/>
    <w:rsid w:val="000655A6"/>
    <w:rsid w:val="00073D4B"/>
    <w:rsid w:val="00080512"/>
    <w:rsid w:val="000B70FB"/>
    <w:rsid w:val="000C47C3"/>
    <w:rsid w:val="000D58AB"/>
    <w:rsid w:val="00133525"/>
    <w:rsid w:val="001702F6"/>
    <w:rsid w:val="001A1454"/>
    <w:rsid w:val="001A4C42"/>
    <w:rsid w:val="001A7420"/>
    <w:rsid w:val="001B6637"/>
    <w:rsid w:val="001C21C3"/>
    <w:rsid w:val="001C75BB"/>
    <w:rsid w:val="001D02C2"/>
    <w:rsid w:val="001F0C1D"/>
    <w:rsid w:val="001F1132"/>
    <w:rsid w:val="001F168B"/>
    <w:rsid w:val="0020583A"/>
    <w:rsid w:val="002347A2"/>
    <w:rsid w:val="002577A9"/>
    <w:rsid w:val="002675F0"/>
    <w:rsid w:val="002727D6"/>
    <w:rsid w:val="002760EE"/>
    <w:rsid w:val="002B6339"/>
    <w:rsid w:val="002E00EE"/>
    <w:rsid w:val="003172DC"/>
    <w:rsid w:val="0035462D"/>
    <w:rsid w:val="00356555"/>
    <w:rsid w:val="00372B7B"/>
    <w:rsid w:val="003765B8"/>
    <w:rsid w:val="003C3971"/>
    <w:rsid w:val="00423334"/>
    <w:rsid w:val="004345EC"/>
    <w:rsid w:val="00465515"/>
    <w:rsid w:val="00471840"/>
    <w:rsid w:val="0049751D"/>
    <w:rsid w:val="004C01A6"/>
    <w:rsid w:val="004C0310"/>
    <w:rsid w:val="004C30AC"/>
    <w:rsid w:val="004D3578"/>
    <w:rsid w:val="004E213A"/>
    <w:rsid w:val="004F0988"/>
    <w:rsid w:val="004F3340"/>
    <w:rsid w:val="0053388B"/>
    <w:rsid w:val="00535773"/>
    <w:rsid w:val="00543E6C"/>
    <w:rsid w:val="00565087"/>
    <w:rsid w:val="00597B11"/>
    <w:rsid w:val="005A153F"/>
    <w:rsid w:val="005C417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867FE"/>
    <w:rsid w:val="007B600E"/>
    <w:rsid w:val="007F0F4A"/>
    <w:rsid w:val="008028A4"/>
    <w:rsid w:val="00830747"/>
    <w:rsid w:val="008768CA"/>
    <w:rsid w:val="008C384C"/>
    <w:rsid w:val="008E2D68"/>
    <w:rsid w:val="008E6756"/>
    <w:rsid w:val="0090271F"/>
    <w:rsid w:val="00902E23"/>
    <w:rsid w:val="009114D7"/>
    <w:rsid w:val="0091348E"/>
    <w:rsid w:val="00917CCB"/>
    <w:rsid w:val="009203BD"/>
    <w:rsid w:val="00933FB0"/>
    <w:rsid w:val="00942EC2"/>
    <w:rsid w:val="009C0237"/>
    <w:rsid w:val="009F37B7"/>
    <w:rsid w:val="00A10F02"/>
    <w:rsid w:val="00A164B4"/>
    <w:rsid w:val="00A26956"/>
    <w:rsid w:val="00A27486"/>
    <w:rsid w:val="00A53724"/>
    <w:rsid w:val="00A56066"/>
    <w:rsid w:val="00A73129"/>
    <w:rsid w:val="00A82346"/>
    <w:rsid w:val="00A92BA1"/>
    <w:rsid w:val="00A95A32"/>
    <w:rsid w:val="00AB4A5D"/>
    <w:rsid w:val="00AB5361"/>
    <w:rsid w:val="00AC6BC6"/>
    <w:rsid w:val="00AE558F"/>
    <w:rsid w:val="00AE65E2"/>
    <w:rsid w:val="00AF1460"/>
    <w:rsid w:val="00B15449"/>
    <w:rsid w:val="00B52F48"/>
    <w:rsid w:val="00B93086"/>
    <w:rsid w:val="00BA19ED"/>
    <w:rsid w:val="00BA4B8D"/>
    <w:rsid w:val="00BC037E"/>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6B"/>
    <w:rsid w:val="00D57972"/>
    <w:rsid w:val="00D675A9"/>
    <w:rsid w:val="00D738D6"/>
    <w:rsid w:val="00D755EB"/>
    <w:rsid w:val="00D76048"/>
    <w:rsid w:val="00D82E6F"/>
    <w:rsid w:val="00D87E00"/>
    <w:rsid w:val="00D9134D"/>
    <w:rsid w:val="00DA7A03"/>
    <w:rsid w:val="00DB1818"/>
    <w:rsid w:val="00DC28CF"/>
    <w:rsid w:val="00DC309B"/>
    <w:rsid w:val="00DC4DA2"/>
    <w:rsid w:val="00DD4C17"/>
    <w:rsid w:val="00DD74A5"/>
    <w:rsid w:val="00DF2B1F"/>
    <w:rsid w:val="00DF62CD"/>
    <w:rsid w:val="00E16509"/>
    <w:rsid w:val="00E34EFE"/>
    <w:rsid w:val="00E44582"/>
    <w:rsid w:val="00E77645"/>
    <w:rsid w:val="00EA15B0"/>
    <w:rsid w:val="00EA5EA7"/>
    <w:rsid w:val="00EC4A25"/>
    <w:rsid w:val="00EE3BDD"/>
    <w:rsid w:val="00EF608C"/>
    <w:rsid w:val="00F025A2"/>
    <w:rsid w:val="00F04712"/>
    <w:rsid w:val="00F13360"/>
    <w:rsid w:val="00F22EC7"/>
    <w:rsid w:val="00F325C8"/>
    <w:rsid w:val="00F653B8"/>
    <w:rsid w:val="00F9008D"/>
    <w:rsid w:val="00FA1266"/>
    <w:rsid w:val="00FC1192"/>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91DC2015-153D-4CFF-8812-5826F5FA4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RBI5PAMIO524-1616901215-24133</_dlc_DocId>
    <_dlc_DocIdUrl xmlns="71c5aaf6-e6ce-465b-b873-5148d2a4c105">
      <Url>https://nokia.sharepoint.com/sites/gxp/_layouts/15/DocIdRedir.aspx?ID=RBI5PAMIO524-1616901215-24133</Url>
      <Description>RBI5PAMIO524-1616901215-24133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A77F75F-B5F8-4D06-BFE5-8C89BD66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5.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6.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1141</Words>
  <Characters>7279</Characters>
  <Application>Microsoft Office Word</Application>
  <DocSecurity>0</DocSecurity>
  <Lines>60</Lines>
  <Paragraphs>16</Paragraphs>
  <ScaleCrop>false</ScaleCrop>
  <Company>ETSI</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rev2)</cp:lastModifiedBy>
  <cp:revision>10</cp:revision>
  <cp:lastPrinted>2019-02-25T14:05:00Z</cp:lastPrinted>
  <dcterms:created xsi:type="dcterms:W3CDTF">2024-04-23T13:29:00Z</dcterms:created>
  <dcterms:modified xsi:type="dcterms:W3CDTF">2024-05-30T02:56:00Z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9d87f674-4d75-44f4-8620-12da9f8ab2af</vt:lpwstr>
  </property>
</Properties>
</file>